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7908AD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B33A97" w:rsidRPr="00B33A97">
        <w:rPr>
          <w:b/>
          <w:i/>
          <w:noProof/>
          <w:sz w:val="28"/>
        </w:rPr>
        <w:t>R5-245807</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63E9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A2C58">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0D399" w:rsidR="001E41F3" w:rsidRPr="00410371" w:rsidRDefault="006A3C37" w:rsidP="00547111">
            <w:pPr>
              <w:pStyle w:val="CRCoverPage"/>
              <w:spacing w:after="0"/>
              <w:rPr>
                <w:noProof/>
              </w:rPr>
            </w:pPr>
            <w:r w:rsidRPr="006A3C37">
              <w:rPr>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722A2" w:rsidR="001E41F3" w:rsidRPr="00410371" w:rsidRDefault="00B33A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B97B" w:rsidR="001E41F3" w:rsidRDefault="000A2C58">
            <w:pPr>
              <w:pStyle w:val="CRCoverPage"/>
              <w:spacing w:after="0"/>
              <w:ind w:left="100"/>
              <w:rPr>
                <w:noProof/>
              </w:rPr>
            </w:pPr>
            <w:r>
              <w:t>Updating PICS for R18 dynamic UL Tx switching across up to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3C7C41" w:rsidR="008E48B1" w:rsidRDefault="00F40047" w:rsidP="008E48B1">
            <w:pPr>
              <w:pStyle w:val="CRCoverPage"/>
              <w:spacing w:after="0"/>
              <w:ind w:left="100"/>
              <w:rPr>
                <w:noProof/>
                <w:lang w:eastAsia="zh-CN"/>
              </w:rPr>
            </w:pPr>
            <w:fldSimple w:instr=" DOCPROPERTY  RelatedWis  \* MERGEFORMAT ">
              <w:fldSimple w:instr=" DOCPROPERTY  RelatedWis  \* MERGEFORMAT ">
                <w:r w:rsidR="000A2C58" w:rsidRPr="0055011A">
                  <w:rPr>
                    <w:noProof/>
                  </w:rPr>
                  <w:t>NR_MC_enh-UEConTest</w:t>
                </w:r>
              </w:fldSimple>
            </w:fldSimple>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42344" w14:textId="2FA5BE4E" w:rsidR="008E48B1" w:rsidRDefault="00B33A97" w:rsidP="008E48B1">
            <w:pPr>
              <w:pStyle w:val="CRCoverPage"/>
              <w:spacing w:after="0"/>
              <w:ind w:left="100"/>
              <w:rPr>
                <w:noProof/>
                <w:lang w:eastAsia="zh-CN"/>
              </w:rPr>
            </w:pPr>
            <w:r>
              <w:rPr>
                <w:noProof/>
                <w:lang w:eastAsia="zh-CN"/>
              </w:rPr>
              <w:t xml:space="preserve">In table </w:t>
            </w:r>
            <w:proofErr w:type="spellStart"/>
            <w:r w:rsidRPr="005B00C6">
              <w:t>Table</w:t>
            </w:r>
            <w:proofErr w:type="spellEnd"/>
            <w:r w:rsidRPr="005B00C6">
              <w:t xml:space="preserve"> A.4.3.2-</w:t>
            </w:r>
            <w:r w:rsidRPr="005B00C6">
              <w:rPr>
                <w:lang w:eastAsia="zh-CN"/>
              </w:rPr>
              <w:t>1</w:t>
            </w:r>
            <w:r>
              <w:rPr>
                <w:lang w:eastAsia="zh-CN"/>
              </w:rPr>
              <w:t>, t</w:t>
            </w:r>
            <w:r w:rsidR="000A2C58">
              <w:rPr>
                <w:noProof/>
                <w:lang w:eastAsia="zh-CN"/>
              </w:rPr>
              <w:t>he PICS for UE capability “</w:t>
            </w:r>
            <w:r w:rsidR="000A2C58" w:rsidRPr="00BD6393">
              <w:rPr>
                <w:noProof/>
                <w:lang w:eastAsia="zh-CN"/>
              </w:rPr>
              <w:t>ULTxSwitchingBandPair-r18</w:t>
            </w:r>
            <w:r w:rsidR="000A2C58">
              <w:rPr>
                <w:noProof/>
                <w:lang w:eastAsia="zh-CN"/>
              </w:rPr>
              <w:t>” is inaccurate:</w:t>
            </w:r>
          </w:p>
          <w:p w14:paraId="3A6D90A9" w14:textId="77777777" w:rsidR="000A2C58" w:rsidRDefault="000A2C58" w:rsidP="00957E14">
            <w:pPr>
              <w:pStyle w:val="CRCoverPage"/>
              <w:numPr>
                <w:ilvl w:val="0"/>
                <w:numId w:val="26"/>
              </w:numPr>
              <w:spacing w:after="0"/>
              <w:rPr>
                <w:noProof/>
                <w:lang w:eastAsia="zh-CN"/>
              </w:rPr>
            </w:pPr>
            <w:r>
              <w:rPr>
                <w:noProof/>
                <w:lang w:eastAsia="zh-CN"/>
              </w:rPr>
              <w:t>SUL operation is applicable</w:t>
            </w:r>
          </w:p>
          <w:p w14:paraId="5845CF50" w14:textId="31639829" w:rsidR="000A2C58" w:rsidRDefault="000A2C58" w:rsidP="00957E14">
            <w:pPr>
              <w:pStyle w:val="CRCoverPage"/>
              <w:numPr>
                <w:ilvl w:val="0"/>
                <w:numId w:val="26"/>
              </w:numPr>
              <w:spacing w:after="0"/>
              <w:rPr>
                <w:noProof/>
                <w:lang w:eastAsia="zh-CN"/>
              </w:rPr>
            </w:pPr>
            <w:r w:rsidRPr="005B00C6">
              <w:t>Mnemonic</w:t>
            </w:r>
            <w:r>
              <w:t xml:space="preserve"> includes dash </w:t>
            </w:r>
            <w:r w:rsidR="00037315">
              <w:t>incorrectly.</w:t>
            </w:r>
            <w:r>
              <w:t xml:space="preserve"> it should be replaced with underline.</w:t>
            </w:r>
          </w:p>
          <w:p w14:paraId="54D1269F" w14:textId="4A927788" w:rsidR="00B33A97" w:rsidRDefault="00B33A97" w:rsidP="00B33A97">
            <w:pPr>
              <w:pStyle w:val="CRCoverPage"/>
              <w:spacing w:after="0"/>
              <w:ind w:firstLineChars="50" w:firstLine="100"/>
              <w:rPr>
                <w:noProof/>
                <w:lang w:eastAsia="zh-CN"/>
              </w:rPr>
            </w:pPr>
            <w:r>
              <w:rPr>
                <w:noProof/>
                <w:lang w:eastAsia="zh-CN"/>
              </w:rPr>
              <w:t>A</w:t>
            </w:r>
            <w:r w:rsidRPr="00B33A97">
              <w:rPr>
                <w:noProof/>
                <w:lang w:eastAsia="zh-CN"/>
              </w:rPr>
              <w:t>dding new table A.4.1-4B for SUL operation with CA</w:t>
            </w:r>
          </w:p>
          <w:p w14:paraId="656221B8" w14:textId="77777777" w:rsidR="00424D23" w:rsidRPr="00424D23" w:rsidRDefault="00037315" w:rsidP="00037315">
            <w:pPr>
              <w:pStyle w:val="CRCoverPage"/>
              <w:spacing w:after="0"/>
              <w:ind w:left="100"/>
              <w:rPr>
                <w:lang w:eastAsia="zh-CN"/>
              </w:rPr>
            </w:pPr>
            <w:r w:rsidRPr="00424D23">
              <w:rPr>
                <w:lang w:eastAsia="zh-CN"/>
              </w:rPr>
              <w:t>And in table</w:t>
            </w:r>
            <w:r w:rsidRPr="00424D23">
              <w:t xml:space="preserve"> </w:t>
            </w:r>
            <w:r w:rsidRPr="00424D23">
              <w:rPr>
                <w:lang w:eastAsia="zh-CN"/>
              </w:rPr>
              <w:t xml:space="preserve">A.4.3.2C.3-3: </w:t>
            </w:r>
          </w:p>
          <w:p w14:paraId="5AAF93BF" w14:textId="77777777" w:rsidR="00037315" w:rsidRPr="00424D23" w:rsidRDefault="00037315" w:rsidP="00424D23">
            <w:pPr>
              <w:pStyle w:val="CRCoverPage"/>
              <w:numPr>
                <w:ilvl w:val="0"/>
                <w:numId w:val="27"/>
              </w:numPr>
              <w:spacing w:after="0"/>
              <w:rPr>
                <w:noProof/>
                <w:lang w:eastAsia="zh-CN"/>
              </w:rPr>
            </w:pPr>
            <w:r w:rsidRPr="00424D23">
              <w:rPr>
                <w:lang w:eastAsia="zh-CN"/>
              </w:rPr>
              <w:t>considering for SUL combination with CA, the UL could be either SUL configuration or CA configuration. So the uplink column header should be updated.</w:t>
            </w:r>
            <w:r w:rsidR="00424D23" w:rsidRPr="00424D23">
              <w:rPr>
                <w:lang w:eastAsia="zh-CN"/>
              </w:rPr>
              <w:t xml:space="preserve"> </w:t>
            </w:r>
          </w:p>
          <w:p w14:paraId="708AA7DE" w14:textId="26321DF2" w:rsidR="00424D23" w:rsidRPr="000A2C58" w:rsidRDefault="00424D23" w:rsidP="00424D23">
            <w:pPr>
              <w:pStyle w:val="CRCoverPage"/>
              <w:numPr>
                <w:ilvl w:val="0"/>
                <w:numId w:val="27"/>
              </w:numPr>
              <w:spacing w:after="0"/>
              <w:rPr>
                <w:noProof/>
                <w:lang w:eastAsia="zh-CN"/>
              </w:rPr>
            </w:pPr>
            <w:r w:rsidRPr="00424D23">
              <w:rPr>
                <w:lang w:eastAsia="zh-CN"/>
              </w:rPr>
              <w:t>T</w:t>
            </w:r>
            <w:r>
              <w:rPr>
                <w:rFonts w:hint="eastAsia"/>
                <w:lang w:eastAsia="zh-CN"/>
              </w:rPr>
              <w:t xml:space="preserve">he description of </w:t>
            </w:r>
            <w:r>
              <w:rPr>
                <w:lang w:eastAsia="zh-CN"/>
              </w:rPr>
              <w:t>UL T</w:t>
            </w:r>
            <w:r>
              <w:rPr>
                <w:rFonts w:hint="eastAsia"/>
                <w:lang w:eastAsia="zh-CN"/>
              </w:rPr>
              <w:t>x switching</w:t>
            </w:r>
            <w:r>
              <w:rPr>
                <w:lang w:eastAsia="zh-CN"/>
              </w:rPr>
              <w:t xml:space="preserve"> </w:t>
            </w:r>
            <w:r>
              <w:rPr>
                <w:rFonts w:hint="eastAsia"/>
                <w:lang w:eastAsia="zh-CN"/>
              </w:rPr>
              <w:t>is inaccurate</w:t>
            </w:r>
            <w:r>
              <w:rPr>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C34D0" w14:textId="77777777" w:rsidR="008E48B1" w:rsidRDefault="000A2C58" w:rsidP="00424D23">
            <w:pPr>
              <w:pStyle w:val="CRCoverPage"/>
              <w:numPr>
                <w:ilvl w:val="0"/>
                <w:numId w:val="28"/>
              </w:numPr>
              <w:spacing w:after="0"/>
              <w:rPr>
                <w:noProof/>
                <w:lang w:eastAsia="zh-CN"/>
              </w:rPr>
            </w:pPr>
            <w:r>
              <w:rPr>
                <w:noProof/>
                <w:lang w:eastAsia="zh-CN"/>
              </w:rPr>
              <w:t xml:space="preserve">Updating item 127a in table </w:t>
            </w:r>
            <w:r w:rsidRPr="005B00C6">
              <w:t>A.4.3.2-</w:t>
            </w:r>
            <w:r w:rsidRPr="005B00C6">
              <w:rPr>
                <w:lang w:eastAsia="zh-CN"/>
              </w:rPr>
              <w:t>1</w:t>
            </w:r>
          </w:p>
          <w:p w14:paraId="31C656EC" w14:textId="71471D23" w:rsidR="00424D23" w:rsidRDefault="00424D23" w:rsidP="00424D23">
            <w:pPr>
              <w:pStyle w:val="CRCoverPage"/>
              <w:numPr>
                <w:ilvl w:val="0"/>
                <w:numId w:val="28"/>
              </w:numPr>
              <w:spacing w:after="0"/>
              <w:rPr>
                <w:noProof/>
                <w:lang w:eastAsia="zh-CN"/>
              </w:rPr>
            </w:pPr>
            <w:r>
              <w:rPr>
                <w:lang w:eastAsia="zh-CN"/>
              </w:rPr>
              <w:t>U</w:t>
            </w:r>
            <w:r>
              <w:rPr>
                <w:rFonts w:hint="eastAsia"/>
                <w:lang w:eastAsia="zh-CN"/>
              </w:rPr>
              <w:t xml:space="preserve">pdating descriptions in table </w:t>
            </w:r>
            <w:r w:rsidRPr="00424D23">
              <w:rPr>
                <w:lang w:eastAsia="zh-CN"/>
              </w:rPr>
              <w:t>A.4.3.2C.3-3</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9BEB" w:rsidR="008E48B1" w:rsidRDefault="000A2C58" w:rsidP="008E48B1">
            <w:pPr>
              <w:pStyle w:val="CRCoverPage"/>
              <w:spacing w:after="0"/>
              <w:ind w:left="100"/>
              <w:rPr>
                <w:noProof/>
                <w:lang w:eastAsia="zh-CN"/>
              </w:rPr>
            </w:pPr>
            <w:r>
              <w:rPr>
                <w:noProof/>
                <w:lang w:eastAsia="zh-CN"/>
              </w:rPr>
              <w:t>The PICS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0391" w:rsidR="008E48B1" w:rsidRDefault="000A2C58" w:rsidP="008E48B1">
            <w:pPr>
              <w:pStyle w:val="CRCoverPage"/>
              <w:spacing w:after="0"/>
              <w:ind w:left="100"/>
              <w:rPr>
                <w:noProof/>
                <w:lang w:eastAsia="zh-CN"/>
              </w:rPr>
            </w:pPr>
            <w:r>
              <w:rPr>
                <w:noProof/>
                <w:lang w:eastAsia="zh-CN"/>
              </w:rPr>
              <w:t>A.4.3.2</w:t>
            </w:r>
            <w:r w:rsidR="00037315">
              <w:rPr>
                <w:noProof/>
                <w:lang w:eastAsia="zh-CN"/>
              </w:rPr>
              <w:t xml:space="preserve">, </w:t>
            </w:r>
            <w:r w:rsidR="00037315" w:rsidRPr="005B00C6">
              <w:t>A.4.3.2C</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9F5D3" w:rsidR="008E48B1" w:rsidRDefault="00AE6E57"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1DB6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58A00" w:rsidR="008E48B1" w:rsidRDefault="009B177D" w:rsidP="008E48B1">
            <w:pPr>
              <w:pStyle w:val="CRCoverPage"/>
              <w:spacing w:after="0"/>
              <w:ind w:left="99"/>
              <w:rPr>
                <w:noProof/>
              </w:rPr>
            </w:pPr>
            <w:r>
              <w:rPr>
                <w:noProof/>
              </w:rPr>
              <w:t>TS</w:t>
            </w:r>
            <w:r w:rsidR="00AE6E57">
              <w:rPr>
                <w:noProof/>
              </w:rPr>
              <w:t xml:space="preserve"> 38.522</w:t>
            </w:r>
            <w:r>
              <w:rPr>
                <w:noProof/>
              </w:rPr>
              <w:t xml:space="preserve"> ... CR </w:t>
            </w:r>
            <w:r w:rsidR="009269B8" w:rsidRPr="009269B8">
              <w:rPr>
                <w:noProof/>
              </w:rPr>
              <w:t>0464</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A0EE0"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22275" w:rsidR="008E48B1" w:rsidRDefault="00B33A97" w:rsidP="00F06380">
            <w:pPr>
              <w:pStyle w:val="CRCoverPage"/>
              <w:spacing w:after="0"/>
              <w:ind w:left="100"/>
              <w:rPr>
                <w:noProof/>
                <w:lang w:eastAsia="zh-CN"/>
              </w:rPr>
            </w:pPr>
            <w:r w:rsidRPr="00B33A97">
              <w:rPr>
                <w:noProof/>
                <w:lang w:eastAsia="zh-CN"/>
              </w:rPr>
              <w:t>Revised from: R5-244880r1.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8B28EC" w14:textId="77777777" w:rsidR="000A2C58" w:rsidRPr="005B00C6" w:rsidRDefault="000A2C58" w:rsidP="000A2C58">
      <w:pPr>
        <w:pStyle w:val="Heading3"/>
      </w:pPr>
      <w:r w:rsidRPr="005B00C6">
        <w:t>A.4.3.2</w:t>
      </w:r>
      <w:r w:rsidRPr="005B00C6">
        <w:tab/>
        <w:t>Physical Layer Baseline Implementation Capabilities</w:t>
      </w:r>
    </w:p>
    <w:p w14:paraId="0DADD7A1" w14:textId="77777777" w:rsidR="000A2C58" w:rsidRPr="005B00C6" w:rsidRDefault="000A2C58" w:rsidP="000A2C5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0A2C58" w:rsidRPr="005B00C6" w14:paraId="200220B5" w14:textId="77777777" w:rsidTr="00C43F5F">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83EF7D0" w14:textId="77777777" w:rsidR="000A2C58" w:rsidRPr="005B00C6" w:rsidRDefault="000A2C58" w:rsidP="00C43F5F">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62B5C951" w14:textId="77777777" w:rsidR="000A2C58" w:rsidRPr="005B00C6" w:rsidRDefault="000A2C58" w:rsidP="00C43F5F">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2F911B2" w14:textId="77777777" w:rsidR="000A2C58" w:rsidRPr="005B00C6" w:rsidRDefault="000A2C58" w:rsidP="00C43F5F">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828E1BC" w14:textId="77777777" w:rsidR="000A2C58" w:rsidRPr="005B00C6" w:rsidRDefault="000A2C58" w:rsidP="00C43F5F">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368BDBE" w14:textId="77777777" w:rsidR="000A2C58" w:rsidRPr="005B00C6" w:rsidRDefault="000A2C58" w:rsidP="00C43F5F">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443F0B2" w14:textId="77777777" w:rsidR="000A2C58" w:rsidRPr="005B00C6" w:rsidRDefault="000A2C58" w:rsidP="00C43F5F">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D75D23A" w14:textId="77777777" w:rsidR="000A2C58" w:rsidRPr="005B00C6" w:rsidRDefault="000A2C58" w:rsidP="00C43F5F">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C0ED4AF" w14:textId="77777777" w:rsidR="000A2C58" w:rsidRPr="005B00C6" w:rsidRDefault="000A2C58" w:rsidP="00C43F5F">
            <w:pPr>
              <w:pStyle w:val="TAH"/>
            </w:pPr>
            <w:r w:rsidRPr="005B00C6">
              <w:t>Comments</w:t>
            </w:r>
          </w:p>
        </w:tc>
      </w:tr>
      <w:tr w:rsidR="000A2C58" w:rsidRPr="005B00C6" w14:paraId="79BD698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CAD7F26" w14:textId="77777777" w:rsidR="000A2C58" w:rsidRPr="005B00C6" w:rsidRDefault="000A2C58" w:rsidP="00C43F5F">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6F37B8A" w14:textId="77777777" w:rsidR="000A2C58" w:rsidRPr="005B00C6" w:rsidRDefault="000A2C58" w:rsidP="00C43F5F">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5D759CF" w14:textId="77777777" w:rsidR="000A2C58" w:rsidRPr="005B00C6" w:rsidRDefault="000A2C58" w:rsidP="00C43F5F">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19D63FE" w14:textId="77777777" w:rsidR="000A2C58" w:rsidRPr="005B00C6" w:rsidRDefault="000A2C58" w:rsidP="00C43F5F">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11E29C" w14:textId="77777777" w:rsidR="000A2C58" w:rsidRPr="005B00C6" w:rsidRDefault="000A2C58" w:rsidP="00C43F5F">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F2F649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33FB9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484CF7" w14:textId="77777777" w:rsidR="000A2C58" w:rsidRPr="005B00C6" w:rsidRDefault="000A2C58" w:rsidP="00C43F5F">
            <w:pPr>
              <w:pStyle w:val="TAL"/>
            </w:pPr>
          </w:p>
        </w:tc>
      </w:tr>
      <w:tr w:rsidR="000A2C58" w:rsidRPr="005B00C6" w14:paraId="09EF336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868362" w14:textId="77777777" w:rsidR="000A2C58" w:rsidRPr="005B00C6" w:rsidRDefault="000A2C58" w:rsidP="00C43F5F">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D6B45E8" w14:textId="77777777" w:rsidR="000A2C58" w:rsidRPr="005B00C6" w:rsidRDefault="000A2C58" w:rsidP="00C43F5F">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765A023"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0BD23CC"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133515" w14:textId="77777777" w:rsidR="000A2C58" w:rsidRPr="005B00C6" w:rsidRDefault="000A2C58" w:rsidP="00C43F5F">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2E836A8" w14:textId="77777777" w:rsidR="000A2C58" w:rsidRPr="005B00C6" w:rsidRDefault="000A2C58" w:rsidP="00C43F5F">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1857E3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47936B" w14:textId="77777777" w:rsidR="000A2C58" w:rsidRPr="005B00C6" w:rsidRDefault="000A2C58" w:rsidP="00C43F5F">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0A2C58" w:rsidRPr="005B00C6" w14:paraId="71EEC9F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930354" w14:textId="77777777" w:rsidR="000A2C58" w:rsidRPr="005B00C6" w:rsidRDefault="000A2C58" w:rsidP="00C43F5F">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7AF3875A" w14:textId="77777777" w:rsidR="000A2C58" w:rsidRPr="005B00C6" w:rsidRDefault="000A2C58" w:rsidP="00C43F5F">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B9C7FBA"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DD027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2B4B831" w14:textId="77777777" w:rsidR="000A2C58" w:rsidRPr="005B00C6" w:rsidRDefault="000A2C58" w:rsidP="00C43F5F">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A0B20B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302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0B0991D" w14:textId="77777777" w:rsidR="000A2C58" w:rsidRPr="005B00C6" w:rsidRDefault="000A2C58" w:rsidP="00C43F5F">
            <w:pPr>
              <w:pStyle w:val="TAL"/>
            </w:pPr>
          </w:p>
        </w:tc>
      </w:tr>
      <w:tr w:rsidR="000A2C58" w:rsidRPr="005B00C6" w14:paraId="18F4E40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0C81B05" w14:textId="77777777" w:rsidR="000A2C58" w:rsidRPr="005B00C6" w:rsidRDefault="000A2C58" w:rsidP="00C43F5F">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47C1717F" w14:textId="77777777" w:rsidR="000A2C58" w:rsidRPr="005B00C6" w:rsidRDefault="000A2C58" w:rsidP="00C43F5F">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32BF784"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C36FC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A2E8B2" w14:textId="77777777" w:rsidR="000A2C58" w:rsidRPr="005B00C6" w:rsidRDefault="000A2C58" w:rsidP="00C43F5F">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40C5ED9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438E7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035587" w14:textId="77777777" w:rsidR="000A2C58" w:rsidRPr="005B00C6" w:rsidRDefault="000A2C58" w:rsidP="00C43F5F">
            <w:pPr>
              <w:pStyle w:val="TAL"/>
            </w:pPr>
          </w:p>
        </w:tc>
      </w:tr>
      <w:tr w:rsidR="000A2C58" w:rsidRPr="005B00C6" w14:paraId="45967A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D8F8F" w14:textId="77777777" w:rsidR="000A2C58" w:rsidRPr="005B00C6" w:rsidRDefault="000A2C58" w:rsidP="00C43F5F">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1FD90358" w14:textId="77777777" w:rsidR="000A2C58" w:rsidRPr="005B00C6" w:rsidRDefault="000A2C58" w:rsidP="00C43F5F">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36208C1"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2F6C06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F3F5B80" w14:textId="77777777" w:rsidR="000A2C58" w:rsidRPr="005B00C6" w:rsidRDefault="000A2C58" w:rsidP="00C43F5F">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0CA6068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56533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2C473AE" w14:textId="77777777" w:rsidR="000A2C58" w:rsidRPr="005B00C6" w:rsidRDefault="000A2C58" w:rsidP="00C43F5F">
            <w:pPr>
              <w:pStyle w:val="TAL"/>
            </w:pPr>
          </w:p>
        </w:tc>
      </w:tr>
      <w:tr w:rsidR="000A2C58" w:rsidRPr="005B00C6" w14:paraId="729CE7A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F4EB13" w14:textId="77777777" w:rsidR="000A2C58" w:rsidRPr="005B00C6" w:rsidRDefault="000A2C58" w:rsidP="00C43F5F">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EB0082" w14:textId="77777777" w:rsidR="000A2C58" w:rsidRPr="005B00C6" w:rsidRDefault="000A2C58" w:rsidP="00C43F5F">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7F5571"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FFD9E3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FAAF5AD" w14:textId="77777777" w:rsidR="000A2C58" w:rsidRPr="005B00C6" w:rsidRDefault="000A2C58" w:rsidP="00C43F5F">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6C9FBDF2"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46CD6C" w14:textId="77777777" w:rsidR="000A2C58" w:rsidRPr="005B00C6" w:rsidRDefault="000A2C58" w:rsidP="00C43F5F">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02438047" w14:textId="77777777" w:rsidR="000A2C58" w:rsidRPr="005B00C6" w:rsidRDefault="000A2C58" w:rsidP="00C43F5F">
            <w:pPr>
              <w:pStyle w:val="TAL"/>
            </w:pPr>
            <w:proofErr w:type="spellStart"/>
            <w:r w:rsidRPr="0076680C">
              <w:t>pdsch-MappingTypeA</w:t>
            </w:r>
            <w:proofErr w:type="spellEnd"/>
            <w:r w:rsidRPr="0076680C">
              <w:t xml:space="preserve"> is purely mandatory</w:t>
            </w:r>
          </w:p>
        </w:tc>
      </w:tr>
      <w:tr w:rsidR="000A2C58" w:rsidRPr="005B00C6" w14:paraId="060FB4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70C76C" w14:textId="77777777" w:rsidR="000A2C58" w:rsidRPr="005B00C6" w:rsidRDefault="000A2C58" w:rsidP="00C43F5F">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99F301B" w14:textId="77777777" w:rsidR="000A2C58" w:rsidRPr="005B00C6" w:rsidRDefault="000A2C58" w:rsidP="00C43F5F">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B056CA7"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A260B4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8B56A4" w14:textId="77777777" w:rsidR="000A2C58" w:rsidRPr="005B00C6" w:rsidRDefault="000A2C58" w:rsidP="00C43F5F">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87C617"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FC74B8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A863F5" w14:textId="77777777" w:rsidR="000A2C58" w:rsidRPr="005B00C6" w:rsidRDefault="000A2C58" w:rsidP="00C43F5F">
            <w:pPr>
              <w:pStyle w:val="TAL"/>
            </w:pPr>
          </w:p>
        </w:tc>
      </w:tr>
      <w:tr w:rsidR="000A2C58" w:rsidRPr="005B00C6" w14:paraId="5BA6F2D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39ACD6B" w14:textId="77777777" w:rsidR="000A2C58" w:rsidRPr="005B00C6" w:rsidRDefault="000A2C58" w:rsidP="00C43F5F">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04C745C3" w14:textId="77777777" w:rsidR="000A2C58" w:rsidRPr="005B00C6" w:rsidRDefault="000A2C58" w:rsidP="00C43F5F">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BCBECAE"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3BAD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6626AC0" w14:textId="77777777" w:rsidR="000A2C58" w:rsidRPr="005B00C6" w:rsidRDefault="000A2C58" w:rsidP="00C43F5F">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8A5E92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EEF0E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C9CEFC3" w14:textId="77777777" w:rsidR="000A2C58" w:rsidRPr="005B00C6" w:rsidRDefault="000A2C58" w:rsidP="00C43F5F">
            <w:pPr>
              <w:pStyle w:val="TAL"/>
            </w:pPr>
          </w:p>
        </w:tc>
      </w:tr>
      <w:tr w:rsidR="000A2C58" w:rsidRPr="005B00C6" w14:paraId="256F441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BFFF33" w14:textId="77777777" w:rsidR="000A2C58" w:rsidRPr="005B00C6" w:rsidRDefault="000A2C58" w:rsidP="00C43F5F">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6AE051F" w14:textId="77777777" w:rsidR="000A2C58" w:rsidRPr="005B00C6" w:rsidRDefault="000A2C58" w:rsidP="00C43F5F">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2D073594" w14:textId="77777777" w:rsidR="000A2C58" w:rsidRPr="005B00C6" w:rsidRDefault="000A2C58" w:rsidP="00C43F5F">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89F34E7"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BD35FE" w14:textId="77777777" w:rsidR="000A2C58" w:rsidRPr="005B00C6" w:rsidRDefault="000A2C58" w:rsidP="00C43F5F">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1BCD345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A5D594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A37B032" w14:textId="77777777" w:rsidR="000A2C58" w:rsidRPr="005B00C6" w:rsidRDefault="000A2C58" w:rsidP="00C43F5F">
            <w:pPr>
              <w:pStyle w:val="TAL"/>
            </w:pPr>
          </w:p>
        </w:tc>
      </w:tr>
      <w:tr w:rsidR="000A2C58" w:rsidRPr="005B00C6" w14:paraId="115A8C7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94A6C3" w14:textId="77777777" w:rsidR="000A2C58" w:rsidRPr="005B00C6" w:rsidRDefault="000A2C58" w:rsidP="00C43F5F">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39CE5058" w14:textId="77777777" w:rsidR="000A2C58" w:rsidRPr="005B00C6" w:rsidRDefault="000A2C58" w:rsidP="00C43F5F">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AED2114"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61ABF54"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B2AC2CC" w14:textId="77777777" w:rsidR="000A2C58" w:rsidRPr="005B00C6" w:rsidRDefault="000A2C58" w:rsidP="00C43F5F">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727FD84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D9A447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423792" w14:textId="77777777" w:rsidR="000A2C58" w:rsidRPr="005B00C6" w:rsidRDefault="000A2C58" w:rsidP="00C43F5F">
            <w:pPr>
              <w:pStyle w:val="TAL"/>
            </w:pPr>
          </w:p>
        </w:tc>
      </w:tr>
      <w:tr w:rsidR="000A2C58" w:rsidRPr="005B00C6" w14:paraId="6007E8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CAB1ED" w14:textId="77777777" w:rsidR="000A2C58" w:rsidRPr="005B00C6" w:rsidRDefault="000A2C58" w:rsidP="00C43F5F">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5018B9FF" w14:textId="77777777" w:rsidR="000A2C58" w:rsidRPr="005B00C6" w:rsidRDefault="000A2C58" w:rsidP="00C43F5F">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FA450D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DBF175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EF0B0B" w14:textId="77777777" w:rsidR="000A2C58" w:rsidRPr="005B00C6" w:rsidRDefault="000A2C58" w:rsidP="00C43F5F">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7B8785C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24FD6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1998CE" w14:textId="77777777" w:rsidR="000A2C58" w:rsidRPr="005B00C6" w:rsidRDefault="000A2C58" w:rsidP="00C43F5F">
            <w:pPr>
              <w:pStyle w:val="TAL"/>
            </w:pPr>
          </w:p>
        </w:tc>
      </w:tr>
      <w:tr w:rsidR="000A2C58" w:rsidRPr="005B00C6" w14:paraId="6FC30FE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A6F9C9E" w14:textId="77777777" w:rsidR="000A2C58" w:rsidRPr="005B00C6" w:rsidRDefault="000A2C58" w:rsidP="00C43F5F">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16D827A0" w14:textId="77777777" w:rsidR="000A2C58" w:rsidRPr="005B00C6" w:rsidRDefault="000A2C58" w:rsidP="00C43F5F">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74F0E0"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A49B3B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805483" w14:textId="77777777" w:rsidR="000A2C58" w:rsidRPr="005B00C6" w:rsidRDefault="000A2C58" w:rsidP="00C43F5F">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E37080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03C81C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4AE1BE" w14:textId="77777777" w:rsidR="000A2C58" w:rsidRPr="005B00C6" w:rsidRDefault="000A2C58" w:rsidP="00C43F5F">
            <w:pPr>
              <w:pStyle w:val="TAL"/>
            </w:pPr>
          </w:p>
        </w:tc>
      </w:tr>
      <w:tr w:rsidR="000A2C58" w:rsidRPr="005B00C6" w14:paraId="49F884B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4742D4" w14:textId="77777777" w:rsidR="000A2C58" w:rsidRPr="005B00C6" w:rsidRDefault="000A2C58" w:rsidP="00C43F5F">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2DDB945C" w14:textId="77777777" w:rsidR="000A2C58" w:rsidRPr="005B00C6" w:rsidRDefault="000A2C58" w:rsidP="00C43F5F">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5BD762F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0FD6E61"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58083B6" w14:textId="77777777" w:rsidR="000A2C58" w:rsidRPr="005B00C6" w:rsidRDefault="000A2C58" w:rsidP="00C43F5F">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E49BC5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CB9D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60DC84" w14:textId="77777777" w:rsidR="000A2C58" w:rsidRPr="005B00C6" w:rsidRDefault="000A2C58" w:rsidP="00C43F5F">
            <w:pPr>
              <w:pStyle w:val="TAL"/>
            </w:pPr>
          </w:p>
        </w:tc>
      </w:tr>
      <w:tr w:rsidR="000A2C58" w:rsidRPr="005B00C6" w14:paraId="10C1734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08A611" w14:textId="77777777" w:rsidR="000A2C58" w:rsidRPr="005B00C6" w:rsidRDefault="000A2C58" w:rsidP="00C43F5F">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CD7B37E" w14:textId="77777777" w:rsidR="000A2C58" w:rsidRPr="005B00C6" w:rsidRDefault="000A2C58" w:rsidP="00C43F5F">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4A0DB008" w14:textId="77777777" w:rsidR="000A2C58" w:rsidRPr="005B00C6" w:rsidRDefault="000A2C58" w:rsidP="00C43F5F">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A26F2C9" w14:textId="77777777" w:rsidR="000A2C58" w:rsidRPr="005B00C6" w:rsidRDefault="000A2C58" w:rsidP="00C43F5F">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3CAE43" w14:textId="77777777" w:rsidR="000A2C58" w:rsidRPr="005B00C6" w:rsidRDefault="000A2C58" w:rsidP="00C43F5F">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19F5FE6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2CB8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A99B8F" w14:textId="77777777" w:rsidR="000A2C58" w:rsidRPr="005B00C6" w:rsidRDefault="000A2C58" w:rsidP="00C43F5F">
            <w:pPr>
              <w:pStyle w:val="TAL"/>
            </w:pPr>
          </w:p>
        </w:tc>
      </w:tr>
      <w:tr w:rsidR="000A2C58" w:rsidRPr="005B00C6" w14:paraId="570914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870125A" w14:textId="77777777" w:rsidR="000A2C58" w:rsidRPr="005B00C6" w:rsidRDefault="000A2C58" w:rsidP="00C43F5F">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2E7D034D" w14:textId="77777777" w:rsidR="000A2C58" w:rsidRPr="005B00C6" w:rsidRDefault="000A2C58" w:rsidP="00C43F5F">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CF47D70" w14:textId="77777777" w:rsidR="000A2C58" w:rsidRPr="005B00C6" w:rsidRDefault="000A2C58" w:rsidP="00C43F5F">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A7CEA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5045C" w14:textId="77777777" w:rsidR="000A2C58" w:rsidRPr="005B00C6" w:rsidRDefault="000A2C58" w:rsidP="00C43F5F">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3C518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53B4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3D8D4C" w14:textId="77777777" w:rsidR="000A2C58" w:rsidRPr="005B00C6" w:rsidRDefault="000A2C58" w:rsidP="00C43F5F">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624BF6" w14:textId="77777777" w:rsidR="000A2C58" w:rsidRPr="005B00C6" w:rsidRDefault="000A2C58" w:rsidP="00C43F5F">
            <w:pPr>
              <w:pStyle w:val="TAL"/>
            </w:pPr>
            <w:r w:rsidRPr="005B00C6">
              <w:t>has value different from "</w:t>
            </w:r>
            <w:proofErr w:type="spellStart"/>
            <w:r w:rsidRPr="005B00C6">
              <w:t>oneLayer</w:t>
            </w:r>
            <w:proofErr w:type="spellEnd"/>
            <w:r w:rsidRPr="005B00C6">
              <w:t>"</w:t>
            </w:r>
          </w:p>
        </w:tc>
      </w:tr>
      <w:tr w:rsidR="000A2C58" w:rsidRPr="005B00C6" w14:paraId="475FCC5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6EEC3D" w14:textId="77777777" w:rsidR="000A2C58" w:rsidRPr="005B00C6" w:rsidRDefault="000A2C58" w:rsidP="00C43F5F">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469A0C0" w14:textId="77777777" w:rsidR="000A2C58" w:rsidRPr="005B00C6" w:rsidRDefault="000A2C58" w:rsidP="00C43F5F">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2348AF4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67831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18494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ABFA55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3713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F53E31" w14:textId="77777777" w:rsidR="000A2C58" w:rsidRPr="005B00C6" w:rsidRDefault="000A2C58" w:rsidP="00C43F5F">
            <w:pPr>
              <w:pStyle w:val="TAL"/>
            </w:pPr>
          </w:p>
        </w:tc>
      </w:tr>
      <w:tr w:rsidR="000A2C58" w:rsidRPr="005B00C6" w14:paraId="28E8D2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2E3C8E" w14:textId="77777777" w:rsidR="000A2C58" w:rsidRPr="005B00C6" w:rsidRDefault="000A2C58" w:rsidP="00C43F5F">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5D5FA77" w14:textId="77777777" w:rsidR="000A2C58" w:rsidRPr="005B00C6" w:rsidRDefault="000A2C58" w:rsidP="00C43F5F">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CF669C5" w14:textId="77777777" w:rsidR="000A2C58" w:rsidRPr="005B00C6" w:rsidRDefault="000A2C58" w:rsidP="00C43F5F">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444696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8D8A03" w14:textId="77777777" w:rsidR="000A2C58" w:rsidRPr="005B00C6" w:rsidRDefault="000A2C58" w:rsidP="00C43F5F">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3F461E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15C48A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5B62C5" w14:textId="77777777" w:rsidR="000A2C58" w:rsidRPr="005B00C6" w:rsidRDefault="000A2C58" w:rsidP="00C43F5F">
            <w:pPr>
              <w:pStyle w:val="TAL"/>
            </w:pPr>
          </w:p>
        </w:tc>
      </w:tr>
      <w:tr w:rsidR="000A2C58" w:rsidRPr="005B00C6" w14:paraId="1B3ACB5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F23ECD" w14:textId="77777777" w:rsidR="000A2C58" w:rsidRPr="005B00C6" w:rsidRDefault="000A2C58" w:rsidP="00C43F5F">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165FF59F" w14:textId="77777777" w:rsidR="000A2C58" w:rsidRPr="005B00C6" w:rsidRDefault="000A2C58" w:rsidP="00C43F5F">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5EA29C" w14:textId="77777777" w:rsidR="000A2C58" w:rsidRPr="005B00C6" w:rsidRDefault="000A2C58" w:rsidP="00C43F5F">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1B91305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F7276F" w14:textId="77777777" w:rsidR="000A2C58" w:rsidRPr="005B00C6" w:rsidRDefault="000A2C58" w:rsidP="00C43F5F">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3B093E8"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827092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780F3" w14:textId="77777777" w:rsidR="000A2C58" w:rsidRPr="005B00C6" w:rsidRDefault="000A2C58" w:rsidP="00C43F5F">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0A2C58" w:rsidRPr="005B00C6" w14:paraId="027894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967828" w14:textId="77777777" w:rsidR="000A2C58" w:rsidRPr="005B00C6" w:rsidRDefault="000A2C58" w:rsidP="00C43F5F">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5C8C63EE" w14:textId="77777777" w:rsidR="000A2C58" w:rsidRPr="005B00C6" w:rsidRDefault="000A2C58" w:rsidP="00C43F5F">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10E293A8"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F47409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86A3CC" w14:textId="77777777" w:rsidR="000A2C58" w:rsidRPr="005B00C6" w:rsidRDefault="000A2C58" w:rsidP="00C43F5F">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07469E0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285E7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BD97E3" w14:textId="77777777" w:rsidR="000A2C58" w:rsidRPr="005B00C6" w:rsidRDefault="000A2C58" w:rsidP="00C43F5F">
            <w:pPr>
              <w:pStyle w:val="TAL"/>
              <w:rPr>
                <w:bCs/>
                <w:iCs/>
              </w:rPr>
            </w:pPr>
          </w:p>
        </w:tc>
      </w:tr>
      <w:tr w:rsidR="000A2C58" w:rsidRPr="005B00C6" w14:paraId="0A692C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6F795BB" w14:textId="77777777" w:rsidR="000A2C58" w:rsidRPr="005B00C6" w:rsidRDefault="000A2C58" w:rsidP="00C43F5F">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3380426" w14:textId="77777777" w:rsidR="000A2C58" w:rsidRPr="005B00C6" w:rsidRDefault="000A2C58" w:rsidP="00C43F5F">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03EEC9"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CEC6B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ED0507" w14:textId="77777777" w:rsidR="000A2C58" w:rsidRPr="005B00C6" w:rsidRDefault="000A2C58" w:rsidP="00C43F5F">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33E6A43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2361D6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11FECF" w14:textId="77777777" w:rsidR="000A2C58" w:rsidRPr="005B00C6" w:rsidRDefault="000A2C58" w:rsidP="00C43F5F">
            <w:pPr>
              <w:pStyle w:val="TAL"/>
              <w:rPr>
                <w:bCs/>
                <w:iCs/>
              </w:rPr>
            </w:pPr>
          </w:p>
        </w:tc>
      </w:tr>
      <w:tr w:rsidR="000A2C58" w:rsidRPr="005B00C6" w14:paraId="3549A1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E1153D" w14:textId="77777777" w:rsidR="000A2C58" w:rsidRPr="005B00C6" w:rsidRDefault="000A2C58" w:rsidP="00C43F5F">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8F8CAAE" w14:textId="77777777" w:rsidR="000A2C58" w:rsidRPr="005B00C6" w:rsidRDefault="000A2C58" w:rsidP="00C43F5F">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B84696C"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1CD49F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9AB08A" w14:textId="77777777" w:rsidR="000A2C58" w:rsidRPr="005B00C6" w:rsidRDefault="000A2C58" w:rsidP="00C43F5F">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8737FF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01EF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45D6AD" w14:textId="77777777" w:rsidR="000A2C58" w:rsidRPr="005B00C6" w:rsidRDefault="000A2C58" w:rsidP="00C43F5F">
            <w:pPr>
              <w:pStyle w:val="TAL"/>
              <w:rPr>
                <w:bCs/>
                <w:iCs/>
              </w:rPr>
            </w:pPr>
          </w:p>
        </w:tc>
      </w:tr>
      <w:tr w:rsidR="000A2C58" w:rsidRPr="005B00C6" w14:paraId="1749594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4B8748A" w14:textId="77777777" w:rsidR="000A2C58" w:rsidRPr="005B00C6" w:rsidRDefault="000A2C58" w:rsidP="00C43F5F">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135BB963" w14:textId="77777777" w:rsidR="000A2C58" w:rsidRPr="005B00C6" w:rsidRDefault="000A2C58" w:rsidP="00C43F5F">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40E3C9FB"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DC872C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E933C3" w14:textId="77777777" w:rsidR="000A2C58" w:rsidRPr="005B00C6" w:rsidRDefault="000A2C58" w:rsidP="00C43F5F">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6737B1C"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746AEA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A6E91A" w14:textId="77777777" w:rsidR="000A2C58" w:rsidRPr="005B00C6" w:rsidRDefault="000A2C58" w:rsidP="00C43F5F">
            <w:pPr>
              <w:pStyle w:val="TAL"/>
              <w:rPr>
                <w:bCs/>
                <w:iCs/>
              </w:rPr>
            </w:pPr>
          </w:p>
        </w:tc>
      </w:tr>
      <w:tr w:rsidR="000A2C58" w:rsidRPr="005B00C6" w14:paraId="678486D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3F28933" w14:textId="77777777" w:rsidR="000A2C58" w:rsidRPr="005B00C6" w:rsidRDefault="000A2C58" w:rsidP="00C43F5F">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3A866143" w14:textId="77777777" w:rsidR="000A2C58" w:rsidRPr="005B00C6" w:rsidRDefault="000A2C58" w:rsidP="00C43F5F">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04E2B5E" w14:textId="77777777" w:rsidR="000A2C58" w:rsidRPr="005B00C6" w:rsidRDefault="000A2C58" w:rsidP="00C43F5F">
            <w:pPr>
              <w:pStyle w:val="TAL"/>
              <w:rPr>
                <w:lang w:eastAsia="zh-CN"/>
              </w:rPr>
            </w:pPr>
            <w:r w:rsidRPr="005B00C6">
              <w:rPr>
                <w:lang w:eastAsia="zh-CN"/>
              </w:rPr>
              <w:t>38.306,</w:t>
            </w:r>
          </w:p>
          <w:p w14:paraId="61E2A1C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5D1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146D13" w14:textId="77777777" w:rsidR="000A2C58" w:rsidRPr="005B00C6" w:rsidRDefault="000A2C58" w:rsidP="00C43F5F">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1A95170"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A5FFD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5BABE" w14:textId="77777777" w:rsidR="000A2C58" w:rsidRPr="005B00C6" w:rsidRDefault="000A2C58" w:rsidP="00C43F5F">
            <w:pPr>
              <w:pStyle w:val="TAL"/>
              <w:rPr>
                <w:bCs/>
                <w:iCs/>
              </w:rPr>
            </w:pPr>
            <w:r w:rsidRPr="005B00C6">
              <w:rPr>
                <w:bCs/>
                <w:iCs/>
              </w:rPr>
              <w:t>A UE that can fulfil the requirements without UL beam sweeping then set the bit to 1.</w:t>
            </w:r>
          </w:p>
          <w:p w14:paraId="61E9F5B8" w14:textId="77777777" w:rsidR="000A2C58" w:rsidRPr="005B00C6" w:rsidRDefault="000A2C58" w:rsidP="00C43F5F">
            <w:pPr>
              <w:pStyle w:val="TAL"/>
              <w:rPr>
                <w:bCs/>
                <w:iCs/>
              </w:rPr>
            </w:pPr>
            <w:r w:rsidRPr="005B00C6">
              <w:rPr>
                <w:bCs/>
                <w:iCs/>
              </w:rPr>
              <w:t>A UE that can fulfil the requirements with UL beam sweeping then set the bit to 0.</w:t>
            </w:r>
          </w:p>
        </w:tc>
      </w:tr>
      <w:tr w:rsidR="000A2C58" w:rsidRPr="005B00C6" w14:paraId="35AA86E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3678CA" w14:textId="77777777" w:rsidR="000A2C58" w:rsidRPr="005B00C6" w:rsidRDefault="000A2C58" w:rsidP="00C43F5F">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5EC4D98A" w14:textId="77777777" w:rsidR="000A2C58" w:rsidRPr="005B00C6" w:rsidRDefault="000A2C58" w:rsidP="00C43F5F">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40DA5C26" w14:textId="77777777" w:rsidR="000A2C58" w:rsidRPr="005B00C6" w:rsidRDefault="000A2C58" w:rsidP="00C43F5F">
            <w:pPr>
              <w:pStyle w:val="TAL"/>
              <w:rPr>
                <w:lang w:eastAsia="zh-CN"/>
              </w:rPr>
            </w:pPr>
            <w:r w:rsidRPr="005B00C6">
              <w:rPr>
                <w:lang w:eastAsia="zh-CN"/>
              </w:rPr>
              <w:t>38.306,</w:t>
            </w:r>
          </w:p>
          <w:p w14:paraId="140DEF8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5ABD494"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C07223B" w14:textId="77777777" w:rsidR="000A2C58" w:rsidRPr="005B00C6" w:rsidRDefault="000A2C58" w:rsidP="00C43F5F">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8B92400"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A6E3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6F94C1" w14:textId="77777777" w:rsidR="000A2C58" w:rsidRPr="005B00C6" w:rsidRDefault="000A2C58" w:rsidP="00C43F5F">
            <w:pPr>
              <w:pStyle w:val="TAL"/>
              <w:rPr>
                <w:bCs/>
                <w:iCs/>
              </w:rPr>
            </w:pPr>
          </w:p>
        </w:tc>
      </w:tr>
      <w:tr w:rsidR="000A2C58" w:rsidRPr="005B00C6" w14:paraId="4E2F3A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A054C9D" w14:textId="77777777" w:rsidR="000A2C58" w:rsidRPr="005B00C6" w:rsidRDefault="000A2C58" w:rsidP="00C43F5F">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68590BEF" w14:textId="77777777" w:rsidR="000A2C58" w:rsidRPr="005B00C6" w:rsidRDefault="000A2C58" w:rsidP="00C43F5F">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3B2BB50E" w14:textId="77777777" w:rsidR="000A2C58" w:rsidRPr="005B00C6" w:rsidRDefault="000A2C58" w:rsidP="00C43F5F">
            <w:pPr>
              <w:pStyle w:val="TAL"/>
              <w:rPr>
                <w:lang w:eastAsia="zh-CN"/>
              </w:rPr>
            </w:pPr>
            <w:r w:rsidRPr="005B00C6">
              <w:rPr>
                <w:lang w:eastAsia="zh-CN"/>
              </w:rPr>
              <w:t>38.306,</w:t>
            </w:r>
          </w:p>
          <w:p w14:paraId="16CD9CC6"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90424BB"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F01FABD" w14:textId="77777777" w:rsidR="000A2C58" w:rsidRPr="005B00C6" w:rsidRDefault="000A2C58" w:rsidP="00C43F5F">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9FD1892"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DA49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94D154" w14:textId="77777777" w:rsidR="000A2C58" w:rsidRPr="005B00C6" w:rsidRDefault="000A2C58" w:rsidP="00C43F5F">
            <w:pPr>
              <w:pStyle w:val="TAL"/>
              <w:rPr>
                <w:bCs/>
                <w:iCs/>
              </w:rPr>
            </w:pPr>
          </w:p>
        </w:tc>
      </w:tr>
      <w:tr w:rsidR="000A2C58" w:rsidRPr="005B00C6" w14:paraId="78D7FC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4EA599D" w14:textId="77777777" w:rsidR="000A2C58" w:rsidRPr="005B00C6" w:rsidRDefault="000A2C58" w:rsidP="00C43F5F">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D7C84F3"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D051880" w14:textId="77777777" w:rsidR="000A2C58" w:rsidRPr="005B00C6" w:rsidRDefault="000A2C58" w:rsidP="00C43F5F">
            <w:pPr>
              <w:pStyle w:val="TAL"/>
              <w:rPr>
                <w:lang w:eastAsia="zh-CN"/>
              </w:rPr>
            </w:pPr>
            <w:r w:rsidRPr="005B00C6">
              <w:rPr>
                <w:lang w:eastAsia="zh-CN"/>
              </w:rPr>
              <w:t>38.306,</w:t>
            </w:r>
          </w:p>
          <w:p w14:paraId="67899F2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AB349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0C8E9F" w14:textId="77777777" w:rsidR="000A2C58" w:rsidRPr="005B00C6" w:rsidRDefault="000A2C58" w:rsidP="00C43F5F">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0C82B7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A38A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A4F21FE" w14:textId="77777777" w:rsidR="000A2C58" w:rsidRPr="005B00C6" w:rsidRDefault="000A2C58" w:rsidP="00C43F5F">
            <w:pPr>
              <w:pStyle w:val="TAL"/>
              <w:rPr>
                <w:bCs/>
                <w:iCs/>
              </w:rPr>
            </w:pPr>
            <w:r w:rsidRPr="00BA4192">
              <w:rPr>
                <w:rFonts w:hint="eastAsia"/>
                <w:bCs/>
                <w:iCs/>
                <w:lang w:eastAsia="zh-CN"/>
              </w:rPr>
              <w:t>S</w:t>
            </w:r>
            <w:r w:rsidRPr="00BA4192">
              <w:rPr>
                <w:bCs/>
                <w:iCs/>
                <w:lang w:eastAsia="zh-CN"/>
              </w:rPr>
              <w:t>et to false if Table A.4.3.2-1/23A or 23B set to true.</w:t>
            </w:r>
          </w:p>
        </w:tc>
      </w:tr>
      <w:tr w:rsidR="000A2C58" w:rsidRPr="005B00C6" w14:paraId="75A6865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A707B" w14:textId="77777777" w:rsidR="000A2C58" w:rsidRPr="005B00C6" w:rsidRDefault="000A2C58" w:rsidP="00C43F5F">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72B9E4BD"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6089207E" w14:textId="77777777" w:rsidR="000A2C58" w:rsidRPr="005B00C6" w:rsidRDefault="000A2C58" w:rsidP="00C43F5F">
            <w:pPr>
              <w:pStyle w:val="TAL"/>
              <w:rPr>
                <w:lang w:eastAsia="zh-CN"/>
              </w:rPr>
            </w:pPr>
            <w:r w:rsidRPr="005B00C6">
              <w:rPr>
                <w:lang w:eastAsia="zh-CN"/>
              </w:rPr>
              <w:t>38.306,</w:t>
            </w:r>
          </w:p>
          <w:p w14:paraId="07B0691A"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BCD06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94D877" w14:textId="77777777" w:rsidR="000A2C58" w:rsidRPr="005B00C6" w:rsidRDefault="000A2C58" w:rsidP="00C43F5F">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41122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F62B3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8851C97"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0A2C58" w:rsidRPr="005B00C6" w14:paraId="09BB7C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7C0435" w14:textId="77777777" w:rsidR="000A2C58" w:rsidRPr="005B00C6" w:rsidRDefault="000A2C58" w:rsidP="00C43F5F">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0BA2805"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009DF53A" w14:textId="77777777" w:rsidR="000A2C58" w:rsidRPr="005B00C6" w:rsidRDefault="000A2C58" w:rsidP="00C43F5F">
            <w:pPr>
              <w:pStyle w:val="TAL"/>
              <w:rPr>
                <w:lang w:eastAsia="zh-CN"/>
              </w:rPr>
            </w:pPr>
            <w:r w:rsidRPr="005B00C6">
              <w:rPr>
                <w:lang w:eastAsia="zh-CN"/>
              </w:rPr>
              <w:t>38.306,</w:t>
            </w:r>
          </w:p>
          <w:p w14:paraId="46D5686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12C4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FA80D3" w14:textId="77777777" w:rsidR="000A2C58" w:rsidRPr="005B00C6" w:rsidRDefault="000A2C58" w:rsidP="00C43F5F">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B2CF4E5"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16BBD1A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66D30D"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0A2C58" w:rsidRPr="005B00C6" w14:paraId="25C0020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89D7DDA" w14:textId="77777777" w:rsidR="000A2C58" w:rsidRPr="005B00C6" w:rsidRDefault="000A2C58" w:rsidP="00C43F5F">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CF1FE25" w14:textId="77777777" w:rsidR="000A2C58" w:rsidRPr="005B00C6" w:rsidRDefault="000A2C58" w:rsidP="00C43F5F">
            <w:pPr>
              <w:pStyle w:val="TAL"/>
              <w:rPr>
                <w:bCs/>
                <w:iCs/>
              </w:rPr>
            </w:pPr>
            <w:r w:rsidRPr="005B00C6">
              <w:rPr>
                <w:bCs/>
                <w:iCs/>
              </w:rPr>
              <w:t>Supports DCI and timer based active BWP switching delay</w:t>
            </w:r>
          </w:p>
          <w:p w14:paraId="7AAFA548" w14:textId="77777777" w:rsidR="000A2C58" w:rsidRPr="005B00C6" w:rsidRDefault="000A2C58" w:rsidP="00C43F5F">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3F64C52D" w14:textId="77777777" w:rsidR="000A2C58" w:rsidRPr="005B00C6" w:rsidRDefault="000A2C58" w:rsidP="00C43F5F">
            <w:pPr>
              <w:pStyle w:val="TAL"/>
              <w:rPr>
                <w:lang w:eastAsia="zh-CN"/>
              </w:rPr>
            </w:pPr>
            <w:r w:rsidRPr="005B00C6">
              <w:rPr>
                <w:lang w:eastAsia="zh-CN"/>
              </w:rPr>
              <w:t>38.306,</w:t>
            </w:r>
          </w:p>
          <w:p w14:paraId="17ED19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DF0838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2A2BE" w14:textId="77777777" w:rsidR="000A2C58" w:rsidRPr="005B00C6" w:rsidRDefault="000A2C58" w:rsidP="00C43F5F">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D5A1EA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555C48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661582B" w14:textId="77777777" w:rsidR="000A2C58" w:rsidRPr="005B00C6" w:rsidRDefault="000A2C58" w:rsidP="00C43F5F">
            <w:pPr>
              <w:pStyle w:val="TAL"/>
              <w:rPr>
                <w:bCs/>
                <w:iCs/>
              </w:rPr>
            </w:pPr>
            <w:r w:rsidRPr="005B00C6">
              <w:rPr>
                <w:bCs/>
                <w:iCs/>
              </w:rPr>
              <w:t>It is mandatory to report one among BWP switching delay</w:t>
            </w:r>
          </w:p>
          <w:p w14:paraId="6F803D63" w14:textId="77777777" w:rsidR="000A2C58" w:rsidRPr="005B00C6" w:rsidRDefault="000A2C58" w:rsidP="00C43F5F">
            <w:pPr>
              <w:pStyle w:val="TAL"/>
              <w:rPr>
                <w:bCs/>
                <w:iCs/>
              </w:rPr>
            </w:pPr>
            <w:r w:rsidRPr="005B00C6">
              <w:rPr>
                <w:bCs/>
                <w:iCs/>
              </w:rPr>
              <w:t>type1 or type 2 as supported</w:t>
            </w:r>
          </w:p>
        </w:tc>
      </w:tr>
      <w:tr w:rsidR="000A2C58" w:rsidRPr="005B00C6" w14:paraId="297AD9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1A2174" w14:textId="77777777" w:rsidR="000A2C58" w:rsidRPr="005B00C6" w:rsidRDefault="000A2C58" w:rsidP="00C43F5F">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4F823C5A" w14:textId="77777777" w:rsidR="000A2C58" w:rsidRPr="005B00C6" w:rsidRDefault="000A2C58" w:rsidP="00C43F5F">
            <w:pPr>
              <w:pStyle w:val="TAL"/>
              <w:rPr>
                <w:bCs/>
                <w:iCs/>
              </w:rPr>
            </w:pPr>
            <w:r w:rsidRPr="005B00C6">
              <w:rPr>
                <w:bCs/>
                <w:iCs/>
              </w:rPr>
              <w:t>Supports DCI and timer based active BWP switching delay</w:t>
            </w:r>
          </w:p>
          <w:p w14:paraId="52522109" w14:textId="77777777" w:rsidR="000A2C58" w:rsidRPr="005B00C6" w:rsidRDefault="000A2C58" w:rsidP="00C43F5F">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3CA3607" w14:textId="77777777" w:rsidR="000A2C58" w:rsidRPr="005B00C6" w:rsidRDefault="000A2C58" w:rsidP="00C43F5F">
            <w:pPr>
              <w:pStyle w:val="TAL"/>
              <w:rPr>
                <w:lang w:eastAsia="zh-CN"/>
              </w:rPr>
            </w:pPr>
            <w:r w:rsidRPr="005B00C6">
              <w:rPr>
                <w:lang w:eastAsia="zh-CN"/>
              </w:rPr>
              <w:t>38.306,</w:t>
            </w:r>
          </w:p>
          <w:p w14:paraId="6F8789A0"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DB7AC39"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6CC2A" w14:textId="77777777" w:rsidR="000A2C58" w:rsidRPr="005B00C6" w:rsidRDefault="000A2C58" w:rsidP="00C43F5F">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EE34FB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75B4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9BC742" w14:textId="77777777" w:rsidR="000A2C58" w:rsidRPr="005B00C6" w:rsidRDefault="000A2C58" w:rsidP="00C43F5F">
            <w:pPr>
              <w:pStyle w:val="TAL"/>
              <w:rPr>
                <w:bCs/>
                <w:iCs/>
              </w:rPr>
            </w:pPr>
            <w:r w:rsidRPr="005B00C6">
              <w:rPr>
                <w:bCs/>
                <w:iCs/>
              </w:rPr>
              <w:t>It is mandatory to report one among BWP switching delay</w:t>
            </w:r>
          </w:p>
          <w:p w14:paraId="32380093" w14:textId="77777777" w:rsidR="000A2C58" w:rsidRPr="005B00C6" w:rsidRDefault="000A2C58" w:rsidP="00C43F5F">
            <w:pPr>
              <w:pStyle w:val="TAL"/>
              <w:rPr>
                <w:bCs/>
                <w:iCs/>
              </w:rPr>
            </w:pPr>
            <w:r w:rsidRPr="005B00C6">
              <w:rPr>
                <w:bCs/>
                <w:iCs/>
              </w:rPr>
              <w:t>type1 or type 2 as supported</w:t>
            </w:r>
          </w:p>
        </w:tc>
      </w:tr>
      <w:tr w:rsidR="000A2C58" w:rsidRPr="005B00C6" w14:paraId="706CF3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0345FF" w14:textId="77777777" w:rsidR="000A2C58" w:rsidRPr="005B00C6" w:rsidRDefault="000A2C58" w:rsidP="00C43F5F">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DA13961" w14:textId="77777777" w:rsidR="000A2C58" w:rsidRPr="005B00C6" w:rsidRDefault="000A2C58" w:rsidP="00C43F5F">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D230DBC" w14:textId="77777777" w:rsidR="000A2C58" w:rsidRPr="005B00C6" w:rsidRDefault="000A2C58" w:rsidP="00C43F5F">
            <w:pPr>
              <w:pStyle w:val="TAL"/>
              <w:rPr>
                <w:lang w:eastAsia="zh-CN"/>
              </w:rPr>
            </w:pPr>
            <w:r w:rsidRPr="005B00C6">
              <w:rPr>
                <w:lang w:eastAsia="zh-CN"/>
              </w:rPr>
              <w:t>38.306,</w:t>
            </w:r>
          </w:p>
          <w:p w14:paraId="74D2DAC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2023AA"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4051815" w14:textId="77777777" w:rsidR="000A2C58" w:rsidRPr="005B00C6" w:rsidRDefault="000A2C58" w:rsidP="00C43F5F">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3279C9F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46485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4515D15"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26F24C5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B42BE3" w14:textId="77777777" w:rsidR="000A2C58" w:rsidRPr="005B00C6" w:rsidRDefault="000A2C58" w:rsidP="00C43F5F">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01045CF0" w14:textId="77777777" w:rsidR="000A2C58" w:rsidRPr="005B00C6" w:rsidRDefault="000A2C58" w:rsidP="00C43F5F">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F6E22E1" w14:textId="77777777" w:rsidR="000A2C58" w:rsidRPr="005B00C6" w:rsidRDefault="000A2C58" w:rsidP="00C43F5F">
            <w:pPr>
              <w:pStyle w:val="TAL"/>
              <w:rPr>
                <w:lang w:eastAsia="zh-CN"/>
              </w:rPr>
            </w:pPr>
            <w:r w:rsidRPr="005B00C6">
              <w:rPr>
                <w:lang w:eastAsia="zh-CN"/>
              </w:rPr>
              <w:t>38.306,</w:t>
            </w:r>
          </w:p>
          <w:p w14:paraId="5F3CD459"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AB5208"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3676CA15" w14:textId="77777777" w:rsidR="000A2C58" w:rsidRPr="005B00C6" w:rsidRDefault="000A2C58" w:rsidP="00C43F5F">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063364E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B3445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450B311"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467936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67BC83" w14:textId="77777777" w:rsidR="000A2C58" w:rsidRDefault="000A2C58" w:rsidP="00C43F5F">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7EB7C0AF" w14:textId="77777777" w:rsidR="000A2C58" w:rsidRDefault="000A2C58" w:rsidP="00C43F5F">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A67E445" w14:textId="77777777" w:rsidR="000A2C58" w:rsidRDefault="000A2C58" w:rsidP="00C43F5F">
            <w:pPr>
              <w:pStyle w:val="TAC"/>
              <w:rPr>
                <w:lang w:eastAsia="zh-CN"/>
              </w:rPr>
            </w:pPr>
            <w:r>
              <w:rPr>
                <w:lang w:eastAsia="zh-CN"/>
              </w:rPr>
              <w:t>38.306</w:t>
            </w:r>
          </w:p>
          <w:p w14:paraId="2EAD1E15" w14:textId="77777777" w:rsidR="000A2C58" w:rsidRPr="005B00C6" w:rsidRDefault="000A2C58" w:rsidP="00C43F5F">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7DE80" w14:textId="77777777" w:rsidR="000A2C58" w:rsidRDefault="000A2C58" w:rsidP="00C43F5F">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FAA4B" w14:textId="77777777" w:rsidR="000A2C58" w:rsidRDefault="000A2C58" w:rsidP="00C43F5F">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AC4D843"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CA9541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0BB059" w14:textId="77777777" w:rsidR="000A2C58" w:rsidRPr="005B00C6" w:rsidRDefault="000A2C58" w:rsidP="00C43F5F">
            <w:pPr>
              <w:pStyle w:val="TAL"/>
              <w:rPr>
                <w:bCs/>
                <w:iCs/>
              </w:rPr>
            </w:pPr>
            <w:r w:rsidRPr="009643B1">
              <w:rPr>
                <w:bCs/>
                <w:iCs/>
              </w:rPr>
              <w:t>Applicable to FR2 bands n257, n258, n260 and n261</w:t>
            </w:r>
          </w:p>
        </w:tc>
      </w:tr>
      <w:tr w:rsidR="000A2C58" w:rsidRPr="005B00C6" w14:paraId="60E9F3E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38229A" w14:textId="77777777" w:rsidR="000A2C58" w:rsidRPr="005B00C6" w:rsidRDefault="000A2C58" w:rsidP="00C43F5F">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0B943668" w14:textId="77777777" w:rsidR="000A2C58" w:rsidRPr="005B00C6" w:rsidRDefault="000A2C58" w:rsidP="00C43F5F">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FF7D9B2" w14:textId="77777777" w:rsidR="000A2C58" w:rsidRPr="005B00C6" w:rsidRDefault="000A2C58" w:rsidP="00C43F5F">
            <w:pPr>
              <w:pStyle w:val="TAL"/>
              <w:rPr>
                <w:lang w:eastAsia="zh-CN"/>
              </w:rPr>
            </w:pPr>
            <w:r w:rsidRPr="005B00C6">
              <w:rPr>
                <w:lang w:eastAsia="zh-CN"/>
              </w:rPr>
              <w:t>38.306</w:t>
            </w:r>
          </w:p>
          <w:p w14:paraId="7267580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A9FB7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219B30" w14:textId="77777777" w:rsidR="000A2C58" w:rsidRPr="005B00C6" w:rsidRDefault="000A2C58" w:rsidP="00C43F5F">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314B63C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40429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470DD2" w14:textId="77777777" w:rsidR="000A2C58" w:rsidRPr="005B00C6" w:rsidRDefault="000A2C58" w:rsidP="00C43F5F">
            <w:pPr>
              <w:pStyle w:val="TAL"/>
              <w:rPr>
                <w:bCs/>
                <w:iCs/>
              </w:rPr>
            </w:pPr>
          </w:p>
        </w:tc>
      </w:tr>
      <w:tr w:rsidR="000A2C58" w:rsidRPr="005B00C6" w14:paraId="7F9F46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A3EAAC1" w14:textId="77777777" w:rsidR="000A2C58" w:rsidRPr="005B00C6" w:rsidRDefault="000A2C58" w:rsidP="00C43F5F">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21296CAE" w14:textId="77777777" w:rsidR="000A2C58" w:rsidRPr="005B00C6" w:rsidRDefault="000A2C58" w:rsidP="00C43F5F">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D3B1C63" w14:textId="77777777" w:rsidR="000A2C58" w:rsidRPr="005B00C6" w:rsidRDefault="000A2C58" w:rsidP="00C43F5F">
            <w:pPr>
              <w:pStyle w:val="TAL"/>
              <w:rPr>
                <w:lang w:eastAsia="zh-CN"/>
              </w:rPr>
            </w:pPr>
            <w:r w:rsidRPr="005B00C6">
              <w:rPr>
                <w:lang w:eastAsia="zh-CN"/>
              </w:rPr>
              <w:t>38.306,</w:t>
            </w:r>
          </w:p>
          <w:p w14:paraId="6FBCDF3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D798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BD3E96" w14:textId="77777777" w:rsidR="000A2C58" w:rsidRPr="005B00C6" w:rsidRDefault="000A2C58" w:rsidP="00C43F5F">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B16DFF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79A56D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702C07D" w14:textId="77777777" w:rsidR="000A2C58" w:rsidRPr="005B00C6" w:rsidRDefault="000A2C58" w:rsidP="00C43F5F">
            <w:pPr>
              <w:pStyle w:val="TAL"/>
              <w:rPr>
                <w:bCs/>
                <w:iCs/>
              </w:rPr>
            </w:pPr>
          </w:p>
        </w:tc>
      </w:tr>
      <w:tr w:rsidR="000A2C58" w:rsidRPr="005B00C6" w14:paraId="6D2B258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5A43A9" w14:textId="77777777" w:rsidR="000A2C58" w:rsidRPr="005B00C6" w:rsidRDefault="000A2C58" w:rsidP="00C43F5F">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DE26BF5" w14:textId="77777777" w:rsidR="000A2C58" w:rsidRPr="005B00C6" w:rsidRDefault="000A2C58" w:rsidP="00C43F5F">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2546D60" w14:textId="77777777" w:rsidR="000A2C58" w:rsidRPr="005B00C6" w:rsidRDefault="000A2C58" w:rsidP="00C43F5F">
            <w:pPr>
              <w:pStyle w:val="TAL"/>
              <w:rPr>
                <w:lang w:eastAsia="zh-CN"/>
              </w:rPr>
            </w:pPr>
            <w:r w:rsidRPr="005B00C6">
              <w:rPr>
                <w:lang w:eastAsia="zh-CN"/>
              </w:rPr>
              <w:t>38.306,</w:t>
            </w:r>
          </w:p>
          <w:p w14:paraId="7BF4A76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C72F1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65EB35" w14:textId="77777777" w:rsidR="000A2C58" w:rsidRPr="005B00C6" w:rsidRDefault="000A2C58" w:rsidP="00C43F5F">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FFD1B1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5C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939796" w14:textId="77777777" w:rsidR="000A2C58" w:rsidRPr="005B00C6" w:rsidRDefault="000A2C58" w:rsidP="00C43F5F">
            <w:pPr>
              <w:pStyle w:val="TAL"/>
              <w:rPr>
                <w:bCs/>
                <w:iCs/>
              </w:rPr>
            </w:pPr>
          </w:p>
        </w:tc>
      </w:tr>
      <w:tr w:rsidR="000A2C58" w:rsidRPr="005B00C6" w14:paraId="7DFF3E0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4B127E" w14:textId="77777777" w:rsidR="000A2C58" w:rsidRPr="005B00C6" w:rsidRDefault="000A2C58" w:rsidP="00C43F5F">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7A114802" w14:textId="77777777" w:rsidR="000A2C58" w:rsidRPr="005B00C6" w:rsidRDefault="000A2C58" w:rsidP="00C43F5F">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4046593" w14:textId="77777777" w:rsidR="000A2C58" w:rsidRPr="005B00C6" w:rsidRDefault="000A2C58" w:rsidP="00C43F5F">
            <w:pPr>
              <w:pStyle w:val="TAL"/>
              <w:rPr>
                <w:lang w:eastAsia="zh-CN"/>
              </w:rPr>
            </w:pPr>
            <w:r w:rsidRPr="005B00C6">
              <w:rPr>
                <w:lang w:eastAsia="zh-CN"/>
              </w:rPr>
              <w:t>38.306,</w:t>
            </w:r>
          </w:p>
          <w:p w14:paraId="37B95ACC"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CDD05E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380E77" w14:textId="77777777" w:rsidR="000A2C58" w:rsidRPr="005B00C6" w:rsidRDefault="000A2C58" w:rsidP="00C43F5F">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4F8FB0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7D18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1879A4" w14:textId="77777777" w:rsidR="000A2C58" w:rsidRPr="005B00C6" w:rsidRDefault="000A2C58" w:rsidP="00C43F5F">
            <w:pPr>
              <w:pStyle w:val="TAL"/>
              <w:rPr>
                <w:bCs/>
                <w:iCs/>
              </w:rPr>
            </w:pPr>
          </w:p>
        </w:tc>
      </w:tr>
      <w:tr w:rsidR="000A2C58" w:rsidRPr="005B00C6" w14:paraId="6C04C10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A7365" w14:textId="77777777" w:rsidR="000A2C58" w:rsidRPr="005B00C6" w:rsidRDefault="000A2C58" w:rsidP="00C43F5F">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7A29CB05" w14:textId="77777777" w:rsidR="000A2C58" w:rsidRPr="005B00C6" w:rsidRDefault="000A2C58" w:rsidP="00C43F5F">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5E7D26" w14:textId="77777777" w:rsidR="000A2C58" w:rsidRPr="005B00C6" w:rsidRDefault="000A2C58" w:rsidP="00C43F5F">
            <w:pPr>
              <w:pStyle w:val="TAL"/>
              <w:rPr>
                <w:lang w:eastAsia="zh-CN"/>
              </w:rPr>
            </w:pPr>
            <w:r w:rsidRPr="005B00C6">
              <w:rPr>
                <w:lang w:eastAsia="zh-CN"/>
              </w:rPr>
              <w:t>38.306,</w:t>
            </w:r>
          </w:p>
          <w:p w14:paraId="33F3D7D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AD614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799D6A" w14:textId="77777777" w:rsidR="000A2C58" w:rsidRPr="005B00C6" w:rsidRDefault="000A2C58" w:rsidP="00C43F5F">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E989CF5"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CA5E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A041B0" w14:textId="77777777" w:rsidR="000A2C58" w:rsidRPr="005B00C6" w:rsidRDefault="000A2C58" w:rsidP="00C43F5F">
            <w:pPr>
              <w:pStyle w:val="TAL"/>
              <w:rPr>
                <w:bCs/>
                <w:iCs/>
              </w:rPr>
            </w:pPr>
          </w:p>
        </w:tc>
      </w:tr>
      <w:tr w:rsidR="000A2C58" w:rsidRPr="005B00C6" w14:paraId="17A7D3D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D6EC779" w14:textId="77777777" w:rsidR="000A2C58" w:rsidRPr="005B00C6" w:rsidRDefault="000A2C58" w:rsidP="00C43F5F">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E725D3" w14:textId="77777777" w:rsidR="000A2C58" w:rsidRPr="005B00C6" w:rsidRDefault="000A2C58" w:rsidP="00C43F5F">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7A30AAF" w14:textId="77777777" w:rsidR="000A2C58" w:rsidRPr="005B00C6" w:rsidRDefault="000A2C58" w:rsidP="00C43F5F">
            <w:pPr>
              <w:pStyle w:val="TAL"/>
              <w:rPr>
                <w:lang w:eastAsia="zh-CN"/>
              </w:rPr>
            </w:pPr>
            <w:r w:rsidRPr="005B00C6">
              <w:rPr>
                <w:lang w:eastAsia="zh-CN"/>
              </w:rPr>
              <w:t>38.306,</w:t>
            </w:r>
          </w:p>
          <w:p w14:paraId="24DDBF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A00E41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F3BD8AB" w14:textId="77777777" w:rsidR="000A2C58" w:rsidRPr="005B00C6" w:rsidRDefault="000A2C58" w:rsidP="00C43F5F">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5F3F16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821C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9D3FDC" w14:textId="77777777" w:rsidR="000A2C58" w:rsidRPr="005B00C6" w:rsidRDefault="000A2C58" w:rsidP="00C43F5F">
            <w:pPr>
              <w:pStyle w:val="TAL"/>
              <w:rPr>
                <w:bCs/>
                <w:iCs/>
              </w:rPr>
            </w:pPr>
          </w:p>
        </w:tc>
      </w:tr>
      <w:tr w:rsidR="000A2C58" w:rsidRPr="005B00C6" w14:paraId="0606D15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7758D8" w14:textId="77777777" w:rsidR="000A2C58" w:rsidRPr="005B00C6" w:rsidRDefault="000A2C58" w:rsidP="00C43F5F">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98199B" w14:textId="77777777" w:rsidR="000A2C58" w:rsidRPr="005B00C6" w:rsidRDefault="000A2C58" w:rsidP="00C43F5F">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B1B1F8E" w14:textId="77777777" w:rsidR="000A2C58" w:rsidRPr="005B00C6" w:rsidRDefault="000A2C58" w:rsidP="00C43F5F">
            <w:pPr>
              <w:pStyle w:val="TAL"/>
              <w:rPr>
                <w:lang w:eastAsia="zh-CN"/>
              </w:rPr>
            </w:pPr>
            <w:r w:rsidRPr="005B00C6">
              <w:rPr>
                <w:lang w:eastAsia="zh-CN"/>
              </w:rPr>
              <w:t>38.306,</w:t>
            </w:r>
          </w:p>
          <w:p w14:paraId="6A967907"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ADF7B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049F64" w14:textId="77777777" w:rsidR="000A2C58" w:rsidRPr="005B00C6" w:rsidRDefault="000A2C58" w:rsidP="00C43F5F">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5663817D" w14:textId="77777777" w:rsidR="000A2C58" w:rsidRPr="005B00C6" w:rsidRDefault="000A2C58" w:rsidP="00C43F5F">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26B812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46D930" w14:textId="77777777" w:rsidR="000A2C58" w:rsidRPr="005B00C6" w:rsidRDefault="000A2C58" w:rsidP="00C43F5F">
            <w:pPr>
              <w:pStyle w:val="TAL"/>
              <w:rPr>
                <w:bCs/>
                <w:iCs/>
              </w:rPr>
            </w:pPr>
          </w:p>
        </w:tc>
      </w:tr>
      <w:tr w:rsidR="000A2C58" w:rsidRPr="005B00C6" w14:paraId="5537541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9ACF33" w14:textId="77777777" w:rsidR="000A2C58" w:rsidRPr="005B00C6" w:rsidRDefault="000A2C58" w:rsidP="00C43F5F">
            <w:pPr>
              <w:keepNext/>
              <w:keepLines/>
              <w:spacing w:after="0"/>
              <w:jc w:val="center"/>
              <w:rPr>
                <w:rFonts w:ascii="Arial" w:eastAsia="宋体" w:hAnsi="Arial"/>
                <w:sz w:val="18"/>
              </w:rPr>
            </w:pPr>
            <w:r w:rsidRPr="005B00C6">
              <w:rPr>
                <w:rFonts w:ascii="Arial" w:eastAsia="宋体" w:hAnsi="Arial"/>
                <w:sz w:val="18"/>
              </w:rPr>
              <w:lastRenderedPageBreak/>
              <w:t>31</w:t>
            </w:r>
            <w:r w:rsidRPr="005B00C6">
              <w:rPr>
                <w:rFonts w:ascii="Arial" w:eastAsia="宋体"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40BBF61" w14:textId="77777777" w:rsidR="000A2C58" w:rsidRPr="005B00C6" w:rsidRDefault="000A2C58" w:rsidP="00C43F5F">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1B9BCA2"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38.306,</w:t>
            </w:r>
          </w:p>
          <w:p w14:paraId="7D868F3B"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31B85B" w14:textId="77777777" w:rsidR="000A2C58" w:rsidRPr="005B00C6" w:rsidRDefault="000A2C58" w:rsidP="00C43F5F">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7A4084"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109F068"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5588134" w14:textId="77777777" w:rsidR="000A2C58" w:rsidRPr="005B00C6" w:rsidRDefault="000A2C58" w:rsidP="00C43F5F">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7F615CF0" w14:textId="77777777" w:rsidR="000A2C58" w:rsidRPr="005B00C6" w:rsidRDefault="000A2C58" w:rsidP="00C43F5F">
            <w:pPr>
              <w:keepNext/>
              <w:keepLines/>
              <w:spacing w:after="0"/>
              <w:rPr>
                <w:rFonts w:ascii="Arial" w:eastAsia="宋体" w:hAnsi="Arial"/>
                <w:bCs/>
                <w:iCs/>
                <w:sz w:val="18"/>
              </w:rPr>
            </w:pPr>
          </w:p>
        </w:tc>
      </w:tr>
      <w:tr w:rsidR="000A2C58" w:rsidRPr="005B00C6" w14:paraId="4A03DA1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A25F75" w14:textId="77777777" w:rsidR="000A2C58" w:rsidRPr="005B00C6" w:rsidRDefault="000A2C58" w:rsidP="00C43F5F">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5E34E890" w14:textId="77777777" w:rsidR="000A2C58" w:rsidRPr="005B00C6" w:rsidRDefault="000A2C58" w:rsidP="00C43F5F">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ECACD15" w14:textId="77777777" w:rsidR="000A2C58" w:rsidRPr="005B00C6" w:rsidRDefault="000A2C58" w:rsidP="00C43F5F">
            <w:pPr>
              <w:pStyle w:val="TAL"/>
              <w:rPr>
                <w:lang w:eastAsia="zh-CN"/>
              </w:rPr>
            </w:pPr>
            <w:r w:rsidRPr="005B00C6">
              <w:rPr>
                <w:lang w:eastAsia="zh-CN"/>
              </w:rPr>
              <w:t>38.306,</w:t>
            </w:r>
          </w:p>
          <w:p w14:paraId="352A6044"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BBEF0A"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5CE206A" w14:textId="77777777" w:rsidR="000A2C58" w:rsidRPr="005B00C6" w:rsidRDefault="000A2C58" w:rsidP="00C43F5F">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4FBE247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89347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AF3151" w14:textId="77777777" w:rsidR="000A2C58" w:rsidRPr="005B00C6" w:rsidRDefault="000A2C58" w:rsidP="00C43F5F">
            <w:pPr>
              <w:pStyle w:val="TAL"/>
              <w:rPr>
                <w:bCs/>
                <w:iCs/>
              </w:rPr>
            </w:pPr>
          </w:p>
        </w:tc>
      </w:tr>
      <w:tr w:rsidR="000A2C58" w:rsidRPr="005B00C6" w14:paraId="28260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D1E917" w14:textId="77777777" w:rsidR="000A2C58" w:rsidRPr="005B00C6" w:rsidRDefault="000A2C58" w:rsidP="00C43F5F">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FE7D731" w14:textId="77777777" w:rsidR="000A2C58" w:rsidRPr="005B00C6" w:rsidRDefault="000A2C58" w:rsidP="00C43F5F">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C3769B6" w14:textId="77777777" w:rsidR="000A2C58" w:rsidRPr="005B00C6" w:rsidRDefault="000A2C58" w:rsidP="00C43F5F">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4DF4F1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E94B38" w14:textId="77777777" w:rsidR="000A2C58" w:rsidRPr="005B00C6" w:rsidRDefault="000A2C58" w:rsidP="00C43F5F">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F7697A"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B9647C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4BC088" w14:textId="77777777" w:rsidR="000A2C58" w:rsidRPr="005B00C6" w:rsidRDefault="000A2C58" w:rsidP="00C43F5F">
            <w:pPr>
              <w:pStyle w:val="TAL"/>
              <w:rPr>
                <w:bCs/>
                <w:iCs/>
              </w:rPr>
            </w:pPr>
          </w:p>
        </w:tc>
      </w:tr>
      <w:tr w:rsidR="000A2C58" w:rsidRPr="005B00C6" w14:paraId="050C19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E7E8C3" w14:textId="77777777" w:rsidR="000A2C58" w:rsidRPr="005B00C6" w:rsidRDefault="000A2C58" w:rsidP="00C43F5F">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FD974E7" w14:textId="77777777" w:rsidR="000A2C58" w:rsidRPr="005B00C6" w:rsidRDefault="000A2C58" w:rsidP="00C43F5F">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66A99F" w14:textId="77777777" w:rsidR="000A2C58" w:rsidRPr="005B00C6" w:rsidRDefault="000A2C58" w:rsidP="00C43F5F">
            <w:pPr>
              <w:pStyle w:val="TAL"/>
              <w:rPr>
                <w:lang w:eastAsia="zh-CN"/>
              </w:rPr>
            </w:pPr>
            <w:r w:rsidRPr="005B00C6">
              <w:rPr>
                <w:lang w:eastAsia="zh-CN"/>
              </w:rPr>
              <w:t>38.306,</w:t>
            </w:r>
          </w:p>
          <w:p w14:paraId="6185FB39"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0397F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E9CBE6" w14:textId="77777777" w:rsidR="000A2C58" w:rsidRPr="005B00C6" w:rsidRDefault="000A2C58" w:rsidP="00C43F5F">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44029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81D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7524A9" w14:textId="77777777" w:rsidR="000A2C58" w:rsidRPr="005B00C6" w:rsidRDefault="000A2C58" w:rsidP="00C43F5F">
            <w:pPr>
              <w:pStyle w:val="TAL"/>
              <w:rPr>
                <w:bCs/>
                <w:iCs/>
              </w:rPr>
            </w:pPr>
          </w:p>
        </w:tc>
      </w:tr>
      <w:tr w:rsidR="000A2C58" w:rsidRPr="005B00C6" w14:paraId="12536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C335166" w14:textId="77777777" w:rsidR="000A2C58" w:rsidRPr="005B00C6" w:rsidRDefault="000A2C58" w:rsidP="00C43F5F">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17C69943" w14:textId="77777777" w:rsidR="000A2C58" w:rsidRPr="005B00C6" w:rsidRDefault="000A2C58" w:rsidP="00C43F5F">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8F265B3" w14:textId="77777777" w:rsidR="000A2C58" w:rsidRPr="005B00C6" w:rsidRDefault="000A2C58" w:rsidP="00C43F5F">
            <w:pPr>
              <w:pStyle w:val="TAL"/>
              <w:rPr>
                <w:lang w:eastAsia="zh-CN"/>
              </w:rPr>
            </w:pPr>
            <w:r w:rsidRPr="005B00C6">
              <w:rPr>
                <w:lang w:eastAsia="zh-CN"/>
              </w:rPr>
              <w:t>38.306,</w:t>
            </w:r>
          </w:p>
          <w:p w14:paraId="46344D02" w14:textId="77777777" w:rsidR="000A2C58" w:rsidRPr="005B00C6" w:rsidRDefault="000A2C58" w:rsidP="00C43F5F">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F7B1C6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FE14C8" w14:textId="77777777" w:rsidR="000A2C58" w:rsidRPr="005B00C6" w:rsidRDefault="000A2C58" w:rsidP="00C43F5F">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E70034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A3BF8E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9C915BA" w14:textId="77777777" w:rsidR="000A2C58" w:rsidRPr="005B00C6" w:rsidRDefault="000A2C58" w:rsidP="00C43F5F">
            <w:pPr>
              <w:pStyle w:val="TAL"/>
              <w:rPr>
                <w:bCs/>
                <w:iCs/>
              </w:rPr>
            </w:pPr>
          </w:p>
        </w:tc>
      </w:tr>
      <w:tr w:rsidR="000A2C58" w:rsidRPr="005B00C6" w14:paraId="405A597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F93AB4" w14:textId="77777777" w:rsidR="000A2C58" w:rsidRPr="005B00C6" w:rsidRDefault="000A2C58" w:rsidP="00C43F5F">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654DC4EF" w14:textId="77777777" w:rsidR="000A2C58" w:rsidRPr="005B00C6" w:rsidRDefault="000A2C58" w:rsidP="00C43F5F">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7388F1D8" w14:textId="77777777" w:rsidR="000A2C58" w:rsidRPr="005B00C6" w:rsidRDefault="000A2C58" w:rsidP="00C43F5F">
            <w:pPr>
              <w:pStyle w:val="TAL"/>
              <w:rPr>
                <w:lang w:eastAsia="zh-CN"/>
              </w:rPr>
            </w:pPr>
            <w:r w:rsidRPr="005B00C6">
              <w:rPr>
                <w:lang w:eastAsia="zh-CN"/>
              </w:rPr>
              <w:t>38.306,</w:t>
            </w:r>
          </w:p>
          <w:p w14:paraId="67B2D052"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EEC68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425892" w14:textId="77777777" w:rsidR="000A2C58" w:rsidRPr="005B00C6" w:rsidRDefault="000A2C58" w:rsidP="00C43F5F">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C4CAFBC"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FE78D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16EBD20" w14:textId="77777777" w:rsidR="000A2C58" w:rsidRPr="005B00C6" w:rsidRDefault="000A2C58" w:rsidP="00C43F5F">
            <w:pPr>
              <w:pStyle w:val="TAL"/>
              <w:rPr>
                <w:bCs/>
                <w:iCs/>
              </w:rPr>
            </w:pPr>
          </w:p>
        </w:tc>
      </w:tr>
      <w:tr w:rsidR="000A2C58" w:rsidRPr="005B00C6" w14:paraId="729CC3E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278A0A" w14:textId="77777777" w:rsidR="000A2C58" w:rsidRPr="005B00C6" w:rsidRDefault="000A2C58" w:rsidP="00C43F5F">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E790FA" w14:textId="77777777" w:rsidR="000A2C58" w:rsidRPr="005B00C6" w:rsidRDefault="000A2C58" w:rsidP="00C43F5F">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26B19D84" w14:textId="77777777" w:rsidR="000A2C58" w:rsidRPr="005B00C6" w:rsidRDefault="000A2C58" w:rsidP="00C43F5F">
            <w:pPr>
              <w:pStyle w:val="TAL"/>
            </w:pPr>
            <w:r w:rsidRPr="005B00C6">
              <w:t>38.306,</w:t>
            </w:r>
          </w:p>
          <w:p w14:paraId="06F48A80" w14:textId="77777777" w:rsidR="000A2C58" w:rsidRPr="005B00C6" w:rsidRDefault="000A2C58" w:rsidP="00C43F5F">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E721728"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9EF3E63" w14:textId="77777777" w:rsidR="000A2C58" w:rsidRPr="005B00C6" w:rsidRDefault="000A2C58" w:rsidP="00C43F5F">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A39225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E6932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4A7560C" w14:textId="77777777" w:rsidR="000A2C58" w:rsidRPr="005B00C6" w:rsidRDefault="000A2C58" w:rsidP="00C43F5F">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0A2C58" w:rsidRPr="005B00C6" w14:paraId="784E9FB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1461F1" w14:textId="77777777" w:rsidR="000A2C58" w:rsidRPr="005B00C6" w:rsidRDefault="000A2C58" w:rsidP="00C43F5F">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FFE191E" w14:textId="77777777" w:rsidR="000A2C58" w:rsidRPr="005B00C6" w:rsidRDefault="000A2C58" w:rsidP="00C43F5F">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12166114" w14:textId="77777777" w:rsidR="000A2C58" w:rsidRPr="005B00C6" w:rsidRDefault="000A2C58" w:rsidP="00C43F5F">
            <w:pPr>
              <w:pStyle w:val="TAL"/>
              <w:rPr>
                <w:lang w:eastAsia="zh-CN"/>
              </w:rPr>
            </w:pPr>
            <w:r w:rsidRPr="005B00C6">
              <w:rPr>
                <w:lang w:eastAsia="zh-CN"/>
              </w:rPr>
              <w:t>38.306</w:t>
            </w:r>
          </w:p>
          <w:p w14:paraId="7F970A30"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6ED00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6301289" w14:textId="77777777" w:rsidR="000A2C58" w:rsidRPr="005B00C6" w:rsidRDefault="000A2C58" w:rsidP="00C43F5F">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4D43D1C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D2D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D9A0214" w14:textId="77777777" w:rsidR="000A2C58" w:rsidRPr="005B00C6" w:rsidRDefault="000A2C58" w:rsidP="00C43F5F">
            <w:pPr>
              <w:pStyle w:val="TAL"/>
              <w:rPr>
                <w:bCs/>
                <w:iCs/>
              </w:rPr>
            </w:pPr>
          </w:p>
        </w:tc>
      </w:tr>
      <w:tr w:rsidR="000A2C58" w:rsidRPr="005B00C6" w14:paraId="2018E3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512EC0" w14:textId="77777777" w:rsidR="000A2C58" w:rsidRPr="005B00C6" w:rsidRDefault="000A2C58" w:rsidP="00C43F5F">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747B79DA" w14:textId="77777777" w:rsidR="000A2C58" w:rsidRPr="005B00C6" w:rsidRDefault="000A2C58" w:rsidP="00C43F5F">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FFE9502" w14:textId="77777777" w:rsidR="000A2C58" w:rsidRPr="005B00C6" w:rsidRDefault="000A2C58" w:rsidP="00C43F5F">
            <w:pPr>
              <w:pStyle w:val="TAL"/>
              <w:rPr>
                <w:lang w:eastAsia="zh-CN"/>
              </w:rPr>
            </w:pPr>
            <w:r w:rsidRPr="005B00C6">
              <w:rPr>
                <w:lang w:eastAsia="zh-CN"/>
              </w:rPr>
              <w:t>38.306,</w:t>
            </w:r>
          </w:p>
          <w:p w14:paraId="24A74E76"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79CB7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87ED8A9" w14:textId="77777777" w:rsidR="000A2C58" w:rsidRPr="005B00C6" w:rsidRDefault="000A2C58" w:rsidP="00C43F5F">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54ABC1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1E790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F15BDA3" w14:textId="77777777" w:rsidR="000A2C58" w:rsidRPr="005B00C6" w:rsidRDefault="000A2C58" w:rsidP="00C43F5F">
            <w:pPr>
              <w:pStyle w:val="TAL"/>
              <w:rPr>
                <w:bCs/>
                <w:iCs/>
              </w:rPr>
            </w:pPr>
          </w:p>
        </w:tc>
      </w:tr>
      <w:tr w:rsidR="000A2C58" w:rsidRPr="005B00C6" w14:paraId="1CCF007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5E0F039" w14:textId="77777777" w:rsidR="000A2C58" w:rsidRPr="005B00C6" w:rsidRDefault="000A2C58" w:rsidP="00C43F5F">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6CB404" w14:textId="77777777" w:rsidR="000A2C58" w:rsidRPr="005B00C6" w:rsidRDefault="000A2C58" w:rsidP="00C43F5F">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242DA4A" w14:textId="77777777" w:rsidR="000A2C58" w:rsidRPr="005B00C6" w:rsidRDefault="000A2C58" w:rsidP="00C43F5F">
            <w:pPr>
              <w:pStyle w:val="TAL"/>
              <w:rPr>
                <w:lang w:eastAsia="zh-CN"/>
              </w:rPr>
            </w:pPr>
            <w:r w:rsidRPr="005B00C6">
              <w:rPr>
                <w:lang w:eastAsia="zh-CN"/>
              </w:rPr>
              <w:t>38.306,</w:t>
            </w:r>
          </w:p>
          <w:p w14:paraId="69BD24B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8378164"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6B902D" w14:textId="77777777" w:rsidR="000A2C58" w:rsidRPr="005B00C6" w:rsidRDefault="000A2C58" w:rsidP="00C43F5F">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D86E6B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4CCDB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7C04BF" w14:textId="77777777" w:rsidR="000A2C58" w:rsidRPr="005B00C6" w:rsidRDefault="000A2C58" w:rsidP="00C43F5F">
            <w:pPr>
              <w:pStyle w:val="TAL"/>
              <w:rPr>
                <w:bCs/>
                <w:iCs/>
              </w:rPr>
            </w:pPr>
          </w:p>
        </w:tc>
      </w:tr>
      <w:tr w:rsidR="000A2C58" w:rsidRPr="005B00C6" w14:paraId="43AD003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C525A81" w14:textId="77777777" w:rsidR="000A2C58" w:rsidRPr="005B00C6" w:rsidRDefault="000A2C58" w:rsidP="00C43F5F">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0E66EF51" w14:textId="77777777" w:rsidR="000A2C58" w:rsidRPr="005B00C6" w:rsidRDefault="000A2C58" w:rsidP="00C43F5F">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DF7B1D9" w14:textId="77777777" w:rsidR="000A2C58" w:rsidRPr="005B00C6" w:rsidRDefault="000A2C58" w:rsidP="00C43F5F">
            <w:pPr>
              <w:pStyle w:val="TAL"/>
              <w:rPr>
                <w:lang w:eastAsia="zh-CN"/>
              </w:rPr>
            </w:pPr>
            <w:r w:rsidRPr="005B00C6">
              <w:rPr>
                <w:lang w:eastAsia="zh-CN"/>
              </w:rPr>
              <w:t>38.306,</w:t>
            </w:r>
          </w:p>
          <w:p w14:paraId="426E86E2" w14:textId="77777777" w:rsidR="000A2C58" w:rsidRPr="005B00C6" w:rsidRDefault="000A2C58" w:rsidP="00C43F5F">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53956A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BE3A9B" w14:textId="77777777" w:rsidR="000A2C58" w:rsidRPr="005B00C6" w:rsidRDefault="000A2C58" w:rsidP="00C43F5F">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53DB226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C397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A8E02E" w14:textId="77777777" w:rsidR="000A2C58" w:rsidRPr="005B00C6" w:rsidRDefault="000A2C58" w:rsidP="00C43F5F">
            <w:pPr>
              <w:pStyle w:val="TAL"/>
              <w:rPr>
                <w:bCs/>
                <w:iCs/>
              </w:rPr>
            </w:pPr>
          </w:p>
        </w:tc>
      </w:tr>
      <w:tr w:rsidR="000A2C58" w:rsidRPr="005B00C6" w14:paraId="752309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EDAD45" w14:textId="77777777" w:rsidR="000A2C58" w:rsidRPr="005B00C6" w:rsidRDefault="000A2C58" w:rsidP="00C43F5F">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5F1D1CDC" w14:textId="77777777" w:rsidR="000A2C58" w:rsidRPr="005B00C6" w:rsidRDefault="000A2C58" w:rsidP="00C43F5F">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AE91A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BA0425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E1EF095" w14:textId="77777777" w:rsidR="000A2C58" w:rsidRPr="005B00C6" w:rsidRDefault="000A2C58" w:rsidP="00C43F5F">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400553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BD173E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80776" w14:textId="77777777" w:rsidR="000A2C58" w:rsidRPr="005B00C6" w:rsidRDefault="000A2C58" w:rsidP="00C43F5F">
            <w:pPr>
              <w:pStyle w:val="TAL"/>
              <w:rPr>
                <w:bCs/>
                <w:iCs/>
              </w:rPr>
            </w:pPr>
            <w:r>
              <w:t>FR1 FDD bands</w:t>
            </w:r>
          </w:p>
        </w:tc>
      </w:tr>
      <w:tr w:rsidR="000A2C58" w:rsidRPr="005B00C6" w14:paraId="03A044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C33C9E2" w14:textId="77777777" w:rsidR="000A2C58" w:rsidRPr="005B00C6" w:rsidRDefault="000A2C58" w:rsidP="00C43F5F">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49D4CFD2" w14:textId="77777777" w:rsidR="000A2C58" w:rsidRPr="005B00C6" w:rsidRDefault="000A2C58" w:rsidP="00C43F5F">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4359AA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77A0F8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0B32768" w14:textId="77777777" w:rsidR="000A2C58" w:rsidRPr="005B00C6" w:rsidRDefault="000A2C58" w:rsidP="00C43F5F">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3FB877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87B8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BF72B5" w14:textId="77777777" w:rsidR="000A2C58" w:rsidRPr="005B00C6" w:rsidRDefault="000A2C58" w:rsidP="00C43F5F">
            <w:pPr>
              <w:pStyle w:val="TAL"/>
              <w:rPr>
                <w:bCs/>
                <w:iCs/>
              </w:rPr>
            </w:pPr>
            <w:r>
              <w:t>FR1 TDD bands</w:t>
            </w:r>
          </w:p>
        </w:tc>
      </w:tr>
      <w:tr w:rsidR="000A2C58" w:rsidRPr="005B00C6" w14:paraId="71843EB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7C250B" w14:textId="77777777" w:rsidR="000A2C58" w:rsidRPr="005B00C6" w:rsidRDefault="000A2C58" w:rsidP="00C43F5F">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53A5F627" w14:textId="77777777" w:rsidR="000A2C58" w:rsidRPr="005B00C6" w:rsidRDefault="000A2C58" w:rsidP="00C43F5F">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20E12A3C"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91E0122"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F1E5E2E" w14:textId="77777777" w:rsidR="000A2C58" w:rsidRPr="005B00C6" w:rsidRDefault="000A2C58" w:rsidP="00C43F5F">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1B0FC2A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6AC8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2EB2200" w14:textId="77777777" w:rsidR="000A2C58" w:rsidRPr="005B00C6" w:rsidRDefault="000A2C58" w:rsidP="00C43F5F">
            <w:pPr>
              <w:pStyle w:val="TAL"/>
              <w:rPr>
                <w:bCs/>
                <w:iCs/>
              </w:rPr>
            </w:pPr>
            <w:r>
              <w:t>FR2 bands</w:t>
            </w:r>
          </w:p>
        </w:tc>
      </w:tr>
      <w:tr w:rsidR="000A2C58" w:rsidRPr="005B00C6" w14:paraId="1F17B8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665E06" w14:textId="77777777" w:rsidR="000A2C58" w:rsidRPr="005B00C6" w:rsidRDefault="000A2C58" w:rsidP="00C43F5F">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6731F5E7" w14:textId="77777777" w:rsidR="000A2C58" w:rsidRPr="005B00C6" w:rsidRDefault="000A2C58" w:rsidP="00C43F5F">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02B38426"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1687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1727694" w14:textId="77777777" w:rsidR="000A2C58" w:rsidRPr="005B00C6" w:rsidRDefault="000A2C58" w:rsidP="00C43F5F">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2F3BDD3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A24B7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35EED2" w14:textId="77777777" w:rsidR="000A2C58" w:rsidRPr="005B00C6" w:rsidRDefault="000A2C58" w:rsidP="00C43F5F">
            <w:pPr>
              <w:pStyle w:val="TAL"/>
              <w:rPr>
                <w:bCs/>
                <w:iCs/>
              </w:rPr>
            </w:pPr>
            <w:r>
              <w:t>FR1 FDD bands</w:t>
            </w:r>
          </w:p>
        </w:tc>
      </w:tr>
      <w:tr w:rsidR="000A2C58" w:rsidRPr="005B00C6" w14:paraId="7F2ABAA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C1DE5E9" w14:textId="77777777" w:rsidR="000A2C58" w:rsidRPr="005B00C6" w:rsidRDefault="000A2C58" w:rsidP="00C43F5F">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520A13FB" w14:textId="77777777" w:rsidR="000A2C58" w:rsidRPr="005B00C6" w:rsidRDefault="000A2C58" w:rsidP="00C43F5F">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7AD53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F5EF079"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83C3D54" w14:textId="77777777" w:rsidR="000A2C58" w:rsidRPr="005B00C6" w:rsidRDefault="000A2C58" w:rsidP="00C43F5F">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3A09A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FC36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C00FCB" w14:textId="77777777" w:rsidR="000A2C58" w:rsidRPr="005B00C6" w:rsidRDefault="000A2C58" w:rsidP="00C43F5F">
            <w:pPr>
              <w:pStyle w:val="TAL"/>
              <w:rPr>
                <w:bCs/>
                <w:iCs/>
              </w:rPr>
            </w:pPr>
            <w:r>
              <w:t>FR1 TDD bands</w:t>
            </w:r>
          </w:p>
        </w:tc>
      </w:tr>
      <w:tr w:rsidR="000A2C58" w:rsidRPr="005B00C6" w14:paraId="69C22C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48A08B" w14:textId="77777777" w:rsidR="000A2C58" w:rsidRPr="005B00C6" w:rsidRDefault="000A2C58" w:rsidP="00C43F5F">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6E43CDBC" w14:textId="77777777" w:rsidR="000A2C58" w:rsidRPr="005B00C6" w:rsidRDefault="000A2C58" w:rsidP="00C43F5F">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A388BF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5DBD6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538B165" w14:textId="77777777" w:rsidR="000A2C58" w:rsidRPr="005B00C6" w:rsidRDefault="000A2C58" w:rsidP="00C43F5F">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1AFA75B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83ABD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7649C04" w14:textId="77777777" w:rsidR="000A2C58" w:rsidRPr="005B00C6" w:rsidRDefault="000A2C58" w:rsidP="00C43F5F">
            <w:pPr>
              <w:pStyle w:val="TAL"/>
              <w:rPr>
                <w:bCs/>
                <w:iCs/>
              </w:rPr>
            </w:pPr>
            <w:r>
              <w:t>FR2 bands</w:t>
            </w:r>
          </w:p>
        </w:tc>
      </w:tr>
      <w:tr w:rsidR="000A2C58" w:rsidRPr="005B00C6" w14:paraId="6674B32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3CBAB7" w14:textId="77777777" w:rsidR="000A2C58" w:rsidRPr="005B00C6" w:rsidRDefault="000A2C58" w:rsidP="00C43F5F">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9D3D1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E2A3E75" w14:textId="77777777" w:rsidR="000A2C58" w:rsidRPr="005B00C6" w:rsidRDefault="000A2C58" w:rsidP="00C43F5F">
            <w:pPr>
              <w:pStyle w:val="TAL"/>
              <w:rPr>
                <w:lang w:eastAsia="zh-CN"/>
              </w:rPr>
            </w:pPr>
            <w:r w:rsidRPr="005B00C6">
              <w:rPr>
                <w:lang w:eastAsia="zh-CN"/>
              </w:rPr>
              <w:t>38.306</w:t>
            </w:r>
          </w:p>
          <w:p w14:paraId="55AAC6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8FE3F8"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296548" w14:textId="77777777" w:rsidR="000A2C58" w:rsidRPr="005B00C6" w:rsidRDefault="000A2C58" w:rsidP="00C43F5F">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591F39DF"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FBFB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DDCFAB" w14:textId="77777777" w:rsidR="000A2C58" w:rsidRPr="005B00C6" w:rsidRDefault="000A2C58" w:rsidP="00C43F5F">
            <w:pPr>
              <w:pStyle w:val="TAL"/>
              <w:rPr>
                <w:bCs/>
                <w:iCs/>
              </w:rPr>
            </w:pPr>
            <w:r>
              <w:t>FR1 FDD bands</w:t>
            </w:r>
          </w:p>
        </w:tc>
      </w:tr>
      <w:tr w:rsidR="000A2C58" w:rsidRPr="005B00C6" w14:paraId="646758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0AC04F" w14:textId="77777777" w:rsidR="000A2C58" w:rsidRPr="005B00C6" w:rsidRDefault="000A2C58" w:rsidP="00C43F5F">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5804C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614CD3D" w14:textId="77777777" w:rsidR="000A2C58" w:rsidRPr="005B00C6" w:rsidRDefault="000A2C58" w:rsidP="00C43F5F">
            <w:pPr>
              <w:pStyle w:val="TAL"/>
              <w:rPr>
                <w:lang w:eastAsia="zh-CN"/>
              </w:rPr>
            </w:pPr>
            <w:r w:rsidRPr="005B00C6">
              <w:rPr>
                <w:lang w:eastAsia="zh-CN"/>
              </w:rPr>
              <w:t>38.306</w:t>
            </w:r>
          </w:p>
          <w:p w14:paraId="0712512A"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C06DFB"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81917" w14:textId="77777777" w:rsidR="000A2C58" w:rsidRPr="005B00C6" w:rsidRDefault="000A2C58" w:rsidP="00C43F5F">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9F758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0FF9C5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91E2468" w14:textId="77777777" w:rsidR="000A2C58" w:rsidRPr="005B00C6" w:rsidRDefault="000A2C58" w:rsidP="00C43F5F">
            <w:pPr>
              <w:pStyle w:val="TAL"/>
              <w:rPr>
                <w:bCs/>
                <w:iCs/>
              </w:rPr>
            </w:pPr>
            <w:r>
              <w:t>FR1 TDD bands</w:t>
            </w:r>
          </w:p>
        </w:tc>
      </w:tr>
      <w:tr w:rsidR="000A2C58" w:rsidRPr="005B00C6" w14:paraId="7B551F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CDA605" w14:textId="77777777" w:rsidR="000A2C58" w:rsidRPr="005B00C6" w:rsidRDefault="000A2C58" w:rsidP="00C43F5F">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B66EBED" w14:textId="77777777" w:rsidR="000A2C58" w:rsidRPr="005B00C6" w:rsidRDefault="000A2C58" w:rsidP="00C43F5F">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675C255" w14:textId="77777777" w:rsidR="000A2C58" w:rsidRPr="005B00C6" w:rsidRDefault="000A2C58" w:rsidP="00C43F5F">
            <w:pPr>
              <w:pStyle w:val="TAL"/>
              <w:rPr>
                <w:lang w:eastAsia="zh-CN"/>
              </w:rPr>
            </w:pPr>
            <w:r w:rsidRPr="005B00C6">
              <w:rPr>
                <w:lang w:eastAsia="zh-CN"/>
              </w:rPr>
              <w:t>38.306</w:t>
            </w:r>
          </w:p>
          <w:p w14:paraId="2EAD0B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A0DD7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5BFAE4" w14:textId="77777777" w:rsidR="000A2C58" w:rsidRPr="005B00C6" w:rsidRDefault="000A2C58" w:rsidP="00C43F5F">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78B4B1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FEF0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B86F4" w14:textId="77777777" w:rsidR="000A2C58" w:rsidRPr="005B00C6" w:rsidRDefault="000A2C58" w:rsidP="00C43F5F">
            <w:pPr>
              <w:pStyle w:val="TAL"/>
              <w:rPr>
                <w:bCs/>
                <w:iCs/>
              </w:rPr>
            </w:pPr>
            <w:r>
              <w:t>FR2 bands</w:t>
            </w:r>
          </w:p>
        </w:tc>
      </w:tr>
      <w:tr w:rsidR="000A2C58" w:rsidRPr="005B00C6" w14:paraId="43EEAC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B9E8C97" w14:textId="77777777" w:rsidR="000A2C58" w:rsidRPr="005B00C6" w:rsidRDefault="000A2C58" w:rsidP="00C43F5F">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5C843892" w14:textId="77777777" w:rsidR="000A2C58" w:rsidRPr="005B00C6" w:rsidRDefault="000A2C58" w:rsidP="00C43F5F">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77B305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BF9C096"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75E0B91" w14:textId="77777777" w:rsidR="000A2C58" w:rsidRPr="005B00C6" w:rsidRDefault="000A2C58" w:rsidP="00C43F5F">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DEE81A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F1DF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146189" w14:textId="77777777" w:rsidR="000A2C58" w:rsidRPr="005B00C6" w:rsidRDefault="000A2C58" w:rsidP="00C43F5F">
            <w:pPr>
              <w:pStyle w:val="TAL"/>
              <w:rPr>
                <w:bCs/>
                <w:iCs/>
              </w:rPr>
            </w:pPr>
          </w:p>
        </w:tc>
      </w:tr>
      <w:tr w:rsidR="000A2C58" w:rsidRPr="005B00C6" w14:paraId="1092C49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6C9FA5" w14:textId="77777777" w:rsidR="000A2C58" w:rsidRPr="005B00C6" w:rsidRDefault="000A2C58" w:rsidP="00C43F5F">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035427B" w14:textId="77777777" w:rsidR="000A2C58" w:rsidRPr="005B00C6" w:rsidRDefault="000A2C58" w:rsidP="00C43F5F">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16440B61" w14:textId="77777777" w:rsidR="000A2C58" w:rsidRPr="005B00C6" w:rsidRDefault="000A2C58" w:rsidP="00C43F5F">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4B753F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1354EC" w14:textId="77777777" w:rsidR="000A2C58" w:rsidRPr="005B00C6" w:rsidRDefault="000A2C58" w:rsidP="00C43F5F">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3CADD23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365E11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6792525" w14:textId="77777777" w:rsidR="000A2C58" w:rsidRPr="005B00C6" w:rsidRDefault="000A2C58" w:rsidP="00C43F5F">
            <w:pPr>
              <w:pStyle w:val="TAL"/>
              <w:rPr>
                <w:bCs/>
                <w:iCs/>
              </w:rPr>
            </w:pPr>
          </w:p>
        </w:tc>
      </w:tr>
      <w:tr w:rsidR="000A2C58" w:rsidRPr="005B00C6" w14:paraId="598335B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8CF859" w14:textId="77777777" w:rsidR="000A2C58" w:rsidRPr="005B00C6" w:rsidRDefault="000A2C58" w:rsidP="00C43F5F">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0205535"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371BB27"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5AC65"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95387BE"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48B50D3"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FA88F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946F6C" w14:textId="77777777" w:rsidR="000A2C58" w:rsidRPr="005B00C6" w:rsidRDefault="000A2C58" w:rsidP="00C43F5F">
            <w:pPr>
              <w:pStyle w:val="TAL"/>
              <w:rPr>
                <w:bCs/>
                <w:iCs/>
              </w:rPr>
            </w:pPr>
          </w:p>
        </w:tc>
      </w:tr>
      <w:tr w:rsidR="000A2C58" w:rsidRPr="005B00C6" w14:paraId="44C6D7B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B058CB" w14:textId="77777777" w:rsidR="000A2C58" w:rsidRPr="005B00C6" w:rsidRDefault="000A2C58" w:rsidP="00C43F5F">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D4B223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66D445E"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E4AB8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458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AF5DE7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64BC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48DF398" w14:textId="77777777" w:rsidR="000A2C58" w:rsidRPr="005B00C6" w:rsidRDefault="000A2C58" w:rsidP="00C43F5F">
            <w:pPr>
              <w:pStyle w:val="TAL"/>
              <w:rPr>
                <w:bCs/>
                <w:iCs/>
              </w:rPr>
            </w:pPr>
          </w:p>
        </w:tc>
      </w:tr>
      <w:tr w:rsidR="000A2C58" w:rsidRPr="005B00C6" w14:paraId="1D05D64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B4EB551" w14:textId="77777777" w:rsidR="000A2C58" w:rsidRPr="005B00C6" w:rsidRDefault="000A2C58" w:rsidP="00C43F5F">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58EA77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CBC2FB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A7E6581"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08D549"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3EB400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30496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20D8DCD" w14:textId="77777777" w:rsidR="000A2C58" w:rsidRPr="005B00C6" w:rsidRDefault="000A2C58" w:rsidP="00C43F5F">
            <w:pPr>
              <w:pStyle w:val="TAL"/>
              <w:rPr>
                <w:bCs/>
                <w:iCs/>
              </w:rPr>
            </w:pPr>
          </w:p>
        </w:tc>
      </w:tr>
      <w:tr w:rsidR="000A2C58" w:rsidRPr="005B00C6" w14:paraId="2E8A016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F93ADB" w14:textId="77777777" w:rsidR="000A2C58" w:rsidRPr="005B00C6" w:rsidRDefault="000A2C58" w:rsidP="00C43F5F">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0B53A2BA"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29671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74EE3"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BA166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8FA799C"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C183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BDFC6F" w14:textId="77777777" w:rsidR="000A2C58" w:rsidRPr="005B00C6" w:rsidRDefault="000A2C58" w:rsidP="00C43F5F">
            <w:pPr>
              <w:pStyle w:val="TAL"/>
              <w:rPr>
                <w:bCs/>
                <w:iCs/>
              </w:rPr>
            </w:pPr>
          </w:p>
        </w:tc>
      </w:tr>
      <w:tr w:rsidR="000A2C58" w:rsidRPr="005B00C6" w14:paraId="5B52D9C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655091" w14:textId="77777777" w:rsidR="000A2C58" w:rsidRPr="005B00C6" w:rsidRDefault="000A2C58" w:rsidP="00C43F5F">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6CD0BDB0"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F0A024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0507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2062013"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009208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9322B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4B5BE50" w14:textId="77777777" w:rsidR="000A2C58" w:rsidRPr="005B00C6" w:rsidRDefault="000A2C58" w:rsidP="00C43F5F">
            <w:pPr>
              <w:pStyle w:val="TAL"/>
              <w:rPr>
                <w:bCs/>
                <w:iCs/>
              </w:rPr>
            </w:pPr>
          </w:p>
        </w:tc>
      </w:tr>
      <w:tr w:rsidR="000A2C58" w:rsidRPr="005B00C6" w14:paraId="4B3410A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478A106" w14:textId="77777777" w:rsidR="000A2C58" w:rsidRPr="005B00C6" w:rsidRDefault="000A2C58" w:rsidP="00C43F5F">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72C629D6" w14:textId="77777777" w:rsidR="000A2C58" w:rsidRPr="005B00C6" w:rsidRDefault="000A2C58" w:rsidP="00C43F5F">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373FDB99" w14:textId="77777777" w:rsidR="000A2C58" w:rsidRPr="005B00C6" w:rsidRDefault="000A2C58" w:rsidP="00C43F5F">
            <w:pPr>
              <w:pStyle w:val="TAL"/>
              <w:rPr>
                <w:lang w:eastAsia="zh-CN"/>
              </w:rPr>
            </w:pPr>
            <w:r w:rsidRPr="005B00C6">
              <w:rPr>
                <w:lang w:eastAsia="zh-CN"/>
              </w:rPr>
              <w:t>38.306,</w:t>
            </w:r>
          </w:p>
          <w:p w14:paraId="27D842F1"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8CE08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E9819" w14:textId="77777777" w:rsidR="000A2C58" w:rsidRPr="005B00C6" w:rsidRDefault="000A2C58" w:rsidP="00C43F5F">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26DD6F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DD94E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A75351" w14:textId="77777777" w:rsidR="000A2C58" w:rsidRPr="005B00C6" w:rsidRDefault="000A2C58" w:rsidP="00C43F5F">
            <w:pPr>
              <w:pStyle w:val="TAL"/>
              <w:rPr>
                <w:bCs/>
                <w:iCs/>
              </w:rPr>
            </w:pPr>
          </w:p>
        </w:tc>
      </w:tr>
      <w:tr w:rsidR="000A2C58" w:rsidRPr="005B00C6" w14:paraId="0F1AE5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6EF843" w14:textId="77777777" w:rsidR="000A2C58" w:rsidRPr="005B00C6" w:rsidRDefault="000A2C58" w:rsidP="00C43F5F">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6736DAE9" w14:textId="77777777" w:rsidR="000A2C58" w:rsidRPr="005B00C6" w:rsidRDefault="000A2C58" w:rsidP="00C43F5F">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E78FBCE" w14:textId="77777777" w:rsidR="000A2C58" w:rsidRPr="005B00C6" w:rsidRDefault="000A2C58" w:rsidP="00C43F5F">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4260DB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8D2FE79" w14:textId="77777777" w:rsidR="000A2C58" w:rsidRPr="005B00C6" w:rsidRDefault="000A2C58" w:rsidP="00C43F5F">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1792A6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5D292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FFC450" w14:textId="77777777" w:rsidR="000A2C58" w:rsidRPr="005B00C6" w:rsidRDefault="000A2C58" w:rsidP="00C43F5F">
            <w:pPr>
              <w:pStyle w:val="TAL"/>
              <w:rPr>
                <w:bCs/>
                <w:iCs/>
              </w:rPr>
            </w:pPr>
          </w:p>
        </w:tc>
      </w:tr>
      <w:tr w:rsidR="000A2C58" w:rsidRPr="005B00C6" w14:paraId="7462736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D272E7" w14:textId="77777777" w:rsidR="000A2C58" w:rsidRPr="005B00C6" w:rsidRDefault="000A2C58" w:rsidP="00C43F5F">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458EC476" w14:textId="77777777" w:rsidR="000A2C58" w:rsidRPr="005B00C6" w:rsidRDefault="000A2C58" w:rsidP="00C43F5F">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113B3B8"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24CF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AEB51B" w14:textId="77777777" w:rsidR="000A2C58" w:rsidRPr="005B00C6" w:rsidRDefault="000A2C58" w:rsidP="00C43F5F">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1066BAC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93D3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34D37CC" w14:textId="77777777" w:rsidR="000A2C58" w:rsidRPr="005B00C6" w:rsidRDefault="000A2C58" w:rsidP="00C43F5F">
            <w:pPr>
              <w:pStyle w:val="TAL"/>
              <w:rPr>
                <w:bCs/>
                <w:iCs/>
              </w:rPr>
            </w:pPr>
          </w:p>
        </w:tc>
      </w:tr>
      <w:tr w:rsidR="000A2C58" w:rsidRPr="005B00C6" w14:paraId="02B077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F1748D" w14:textId="77777777" w:rsidR="000A2C58" w:rsidRPr="005B00C6" w:rsidRDefault="000A2C58" w:rsidP="00C43F5F">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6D115276" w14:textId="77777777" w:rsidR="000A2C58" w:rsidRPr="005B00C6" w:rsidRDefault="000A2C58" w:rsidP="00C43F5F">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C9561D7"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D7616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BF8BC5" w14:textId="77777777" w:rsidR="000A2C58" w:rsidRPr="005B00C6" w:rsidRDefault="000A2C58" w:rsidP="00C43F5F">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2D61F3F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D9E84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B0F4E9" w14:textId="77777777" w:rsidR="000A2C58" w:rsidRPr="005B00C6" w:rsidRDefault="000A2C58" w:rsidP="00C43F5F">
            <w:pPr>
              <w:pStyle w:val="TAL"/>
              <w:rPr>
                <w:bCs/>
                <w:iCs/>
              </w:rPr>
            </w:pPr>
          </w:p>
        </w:tc>
      </w:tr>
      <w:tr w:rsidR="000A2C58" w:rsidRPr="005B00C6" w14:paraId="275FF2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F55414" w14:textId="77777777" w:rsidR="000A2C58" w:rsidRPr="005B00C6" w:rsidRDefault="000A2C58" w:rsidP="00C43F5F">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CA757B6" w14:textId="77777777" w:rsidR="000A2C58" w:rsidRPr="005B00C6" w:rsidRDefault="000A2C58" w:rsidP="00C43F5F">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ADCC6C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2C3463F"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86A92F6" w14:textId="77777777" w:rsidR="000A2C58" w:rsidRPr="005B00C6" w:rsidRDefault="000A2C58" w:rsidP="00C43F5F">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B94CA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62670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A4410A" w14:textId="77777777" w:rsidR="000A2C58" w:rsidRPr="005B00C6" w:rsidRDefault="000A2C58" w:rsidP="00C43F5F">
            <w:pPr>
              <w:pStyle w:val="TAL"/>
              <w:rPr>
                <w:bCs/>
                <w:iCs/>
              </w:rPr>
            </w:pPr>
          </w:p>
        </w:tc>
      </w:tr>
      <w:tr w:rsidR="000A2C58" w:rsidRPr="005B00C6" w14:paraId="642CAB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E9D85B" w14:textId="77777777" w:rsidR="000A2C58" w:rsidRPr="005B00C6" w:rsidRDefault="000A2C58" w:rsidP="00C43F5F">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41DE48F" w14:textId="77777777" w:rsidR="000A2C58" w:rsidRPr="005B00C6" w:rsidRDefault="000A2C58" w:rsidP="00C43F5F">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D6496C" w14:textId="77777777" w:rsidR="000A2C58" w:rsidRPr="005B00C6" w:rsidRDefault="000A2C58" w:rsidP="00C43F5F">
            <w:pPr>
              <w:pStyle w:val="TAL"/>
              <w:rPr>
                <w:lang w:eastAsia="zh-CN"/>
              </w:rPr>
            </w:pPr>
            <w:r w:rsidRPr="005B00C6">
              <w:rPr>
                <w:lang w:eastAsia="zh-CN"/>
              </w:rPr>
              <w:t>38.306</w:t>
            </w:r>
          </w:p>
          <w:p w14:paraId="6CCB774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4AC67E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1A622D" w14:textId="77777777" w:rsidR="000A2C58" w:rsidRPr="005B00C6" w:rsidRDefault="000A2C58" w:rsidP="00C43F5F">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0355C1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1A04F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33D5D30" w14:textId="77777777" w:rsidR="000A2C58" w:rsidRPr="005B00C6" w:rsidRDefault="000A2C58" w:rsidP="00C43F5F">
            <w:pPr>
              <w:pStyle w:val="TAL"/>
              <w:rPr>
                <w:bCs/>
                <w:iCs/>
              </w:rPr>
            </w:pPr>
          </w:p>
        </w:tc>
      </w:tr>
      <w:tr w:rsidR="000A2C58" w:rsidRPr="005B00C6" w14:paraId="788961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0C27F90" w14:textId="77777777" w:rsidR="000A2C58" w:rsidRPr="005B00C6" w:rsidRDefault="000A2C58" w:rsidP="00C43F5F">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60A489E2" w14:textId="77777777" w:rsidR="000A2C58" w:rsidRPr="005B00C6" w:rsidRDefault="000A2C58" w:rsidP="00C43F5F">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234A836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C9F301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525B3" w14:textId="77777777" w:rsidR="000A2C58" w:rsidRPr="005B00C6" w:rsidRDefault="000A2C58" w:rsidP="00C43F5F">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1A83E5D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14800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196F8" w14:textId="77777777" w:rsidR="000A2C58" w:rsidRPr="005B00C6" w:rsidRDefault="000A2C58" w:rsidP="00C43F5F">
            <w:pPr>
              <w:pStyle w:val="TAL"/>
              <w:rPr>
                <w:bCs/>
                <w:iCs/>
              </w:rPr>
            </w:pPr>
          </w:p>
        </w:tc>
      </w:tr>
      <w:tr w:rsidR="000A2C58" w:rsidRPr="005B00C6" w14:paraId="0129BA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970B75D" w14:textId="77777777" w:rsidR="000A2C58" w:rsidRPr="005B00C6" w:rsidRDefault="000A2C58" w:rsidP="00C43F5F">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043753EA" w14:textId="77777777" w:rsidR="000A2C58" w:rsidRPr="005B00C6" w:rsidRDefault="000A2C58" w:rsidP="00C43F5F">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99AE56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5FF03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8E7C17" w14:textId="77777777" w:rsidR="000A2C58" w:rsidRPr="005B00C6" w:rsidRDefault="000A2C58" w:rsidP="00C43F5F">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A3B5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294E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8A3DB88" w14:textId="77777777" w:rsidR="000A2C58" w:rsidRPr="005B00C6" w:rsidRDefault="000A2C58" w:rsidP="00C43F5F">
            <w:pPr>
              <w:pStyle w:val="TAL"/>
              <w:rPr>
                <w:bCs/>
                <w:iCs/>
              </w:rPr>
            </w:pPr>
          </w:p>
        </w:tc>
      </w:tr>
      <w:tr w:rsidR="000A2C58" w:rsidRPr="005B00C6" w14:paraId="462648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E7DF97" w14:textId="77777777" w:rsidR="000A2C58" w:rsidRPr="005B00C6" w:rsidRDefault="000A2C58" w:rsidP="00C43F5F">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2796831" w14:textId="77777777" w:rsidR="000A2C58" w:rsidRPr="005B00C6" w:rsidRDefault="000A2C58" w:rsidP="00C43F5F">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69EF7E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B99BD3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3FD1F3A" w14:textId="77777777" w:rsidR="000A2C58" w:rsidRPr="005B00C6" w:rsidRDefault="000A2C58" w:rsidP="00C43F5F">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0A3E70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E229F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71CF30" w14:textId="77777777" w:rsidR="000A2C58" w:rsidRPr="005B00C6" w:rsidRDefault="000A2C58" w:rsidP="00C43F5F">
            <w:pPr>
              <w:pStyle w:val="TAL"/>
              <w:rPr>
                <w:bCs/>
                <w:iCs/>
              </w:rPr>
            </w:pPr>
          </w:p>
        </w:tc>
      </w:tr>
      <w:tr w:rsidR="000A2C58" w:rsidRPr="005B00C6" w14:paraId="6A6F82F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BB39B8" w14:textId="77777777" w:rsidR="000A2C58" w:rsidRPr="005B00C6" w:rsidRDefault="000A2C58" w:rsidP="00C43F5F">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AA22D86" w14:textId="77777777" w:rsidR="000A2C58" w:rsidRPr="005B00C6" w:rsidRDefault="000A2C58" w:rsidP="00C43F5F">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AB933CF"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E058D0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5FF1C22" w14:textId="77777777" w:rsidR="000A2C58" w:rsidRPr="005B00C6" w:rsidRDefault="000A2C58" w:rsidP="00C43F5F">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46E703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875D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F0C6AF2" w14:textId="77777777" w:rsidR="000A2C58" w:rsidRPr="005B00C6" w:rsidRDefault="000A2C58" w:rsidP="00C43F5F">
            <w:pPr>
              <w:pStyle w:val="TAL"/>
              <w:rPr>
                <w:bCs/>
                <w:iCs/>
              </w:rPr>
            </w:pPr>
          </w:p>
        </w:tc>
      </w:tr>
      <w:tr w:rsidR="000A2C58" w:rsidRPr="005B00C6" w14:paraId="5170978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00B272" w14:textId="77777777" w:rsidR="000A2C58" w:rsidRPr="005B00C6" w:rsidRDefault="000A2C58" w:rsidP="00C43F5F">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5CCAA265" w14:textId="77777777" w:rsidR="000A2C58" w:rsidRPr="005B00C6" w:rsidRDefault="000A2C58" w:rsidP="00C43F5F">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64C4D481" w14:textId="77777777" w:rsidR="000A2C58" w:rsidRPr="005B00C6" w:rsidRDefault="000A2C58" w:rsidP="00C43F5F">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E195491"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CCE3A9B" w14:textId="77777777" w:rsidR="000A2C58" w:rsidRPr="005B00C6" w:rsidRDefault="000A2C58" w:rsidP="00C43F5F">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EAB36EE" w14:textId="77777777" w:rsidR="000A2C58" w:rsidRPr="005B00C6" w:rsidRDefault="000A2C58" w:rsidP="00C43F5F">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967348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756365E" w14:textId="77777777" w:rsidR="000A2C58" w:rsidRPr="005B00C6" w:rsidRDefault="000A2C58" w:rsidP="00C43F5F">
            <w:pPr>
              <w:pStyle w:val="TAL"/>
              <w:rPr>
                <w:bCs/>
                <w:iCs/>
              </w:rPr>
            </w:pPr>
          </w:p>
        </w:tc>
      </w:tr>
      <w:tr w:rsidR="000A2C58" w:rsidRPr="005B00C6" w14:paraId="4571947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710428" w14:textId="77777777" w:rsidR="000A2C58" w:rsidRPr="005B00C6" w:rsidRDefault="000A2C58" w:rsidP="00C43F5F">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5B959A1" w14:textId="77777777" w:rsidR="000A2C58" w:rsidRPr="005B00C6" w:rsidRDefault="000A2C58" w:rsidP="00C43F5F">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2B0734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43DD30"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4894538" w14:textId="77777777" w:rsidR="000A2C58" w:rsidRPr="005B00C6" w:rsidRDefault="000A2C58" w:rsidP="00C43F5F">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1313375"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78FFF9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A4D603B" w14:textId="77777777" w:rsidR="000A2C58" w:rsidRPr="005B00C6" w:rsidRDefault="000A2C58" w:rsidP="00C43F5F">
            <w:pPr>
              <w:pStyle w:val="TAL"/>
              <w:rPr>
                <w:bCs/>
                <w:iCs/>
              </w:rPr>
            </w:pPr>
          </w:p>
        </w:tc>
      </w:tr>
      <w:tr w:rsidR="000A2C58" w:rsidRPr="005B00C6" w14:paraId="259496D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5A968B" w14:textId="77777777" w:rsidR="000A2C58" w:rsidRPr="005B00C6" w:rsidRDefault="000A2C58" w:rsidP="00C43F5F">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7B4E1421" w14:textId="77777777" w:rsidR="000A2C58" w:rsidRPr="005B00C6" w:rsidRDefault="000A2C58" w:rsidP="00C43F5F">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D673AAF"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433FC9"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AF2F7BC" w14:textId="77777777" w:rsidR="000A2C58" w:rsidRPr="005B00C6" w:rsidRDefault="000A2C58" w:rsidP="00C43F5F">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616A890"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E4D57C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82E5C37" w14:textId="77777777" w:rsidR="000A2C58" w:rsidRPr="005B00C6" w:rsidRDefault="000A2C58" w:rsidP="00C43F5F">
            <w:pPr>
              <w:pStyle w:val="TAL"/>
              <w:rPr>
                <w:bCs/>
                <w:iCs/>
              </w:rPr>
            </w:pPr>
          </w:p>
        </w:tc>
      </w:tr>
      <w:tr w:rsidR="000A2C58" w:rsidRPr="005B00C6" w14:paraId="2BDF28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6C0030" w14:textId="77777777" w:rsidR="000A2C58" w:rsidRPr="005B00C6" w:rsidRDefault="000A2C58" w:rsidP="00C43F5F">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5A5006DB" w14:textId="77777777" w:rsidR="000A2C58" w:rsidRPr="005B00C6" w:rsidRDefault="000A2C58" w:rsidP="00C43F5F">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B23DC18"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9BF6B1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F7B7005" w14:textId="77777777" w:rsidR="000A2C58" w:rsidRPr="005B00C6" w:rsidRDefault="000A2C58" w:rsidP="00C43F5F">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8571E4"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36F1E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E88912" w14:textId="77777777" w:rsidR="000A2C58" w:rsidRPr="005B00C6" w:rsidRDefault="000A2C58" w:rsidP="00C43F5F">
            <w:pPr>
              <w:pStyle w:val="TAL"/>
              <w:rPr>
                <w:bCs/>
                <w:iCs/>
              </w:rPr>
            </w:pPr>
          </w:p>
        </w:tc>
      </w:tr>
      <w:tr w:rsidR="000A2C58" w:rsidRPr="005B00C6" w14:paraId="680ABF5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2BCE02" w14:textId="77777777" w:rsidR="000A2C58" w:rsidRPr="005B00C6" w:rsidRDefault="000A2C58" w:rsidP="00C43F5F">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4A8ADE4B" w14:textId="77777777" w:rsidR="000A2C58" w:rsidRPr="005B00C6" w:rsidRDefault="000A2C58" w:rsidP="00C43F5F">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4C7ECC98" w14:textId="77777777" w:rsidR="000A2C58" w:rsidRPr="005B00C6" w:rsidRDefault="000A2C58" w:rsidP="00C43F5F">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77BCBE5"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349E084" w14:textId="77777777" w:rsidR="000A2C58" w:rsidRPr="005B00C6" w:rsidRDefault="000A2C58" w:rsidP="00C43F5F">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436F70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AEAD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314401" w14:textId="77777777" w:rsidR="000A2C58" w:rsidRPr="005B00C6" w:rsidRDefault="000A2C58" w:rsidP="00C43F5F">
            <w:pPr>
              <w:pStyle w:val="TAL"/>
              <w:rPr>
                <w:bCs/>
                <w:iCs/>
              </w:rPr>
            </w:pPr>
          </w:p>
        </w:tc>
      </w:tr>
      <w:tr w:rsidR="000A2C58" w:rsidRPr="005B00C6" w14:paraId="24AAB53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5C4D4A" w14:textId="77777777" w:rsidR="000A2C58" w:rsidRPr="005B00C6" w:rsidRDefault="000A2C58" w:rsidP="00C43F5F">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130E0F6A" w14:textId="77777777" w:rsidR="000A2C58" w:rsidRPr="005B00C6" w:rsidRDefault="000A2C58" w:rsidP="00C43F5F">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D720EF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B572E0" w14:textId="77777777" w:rsidR="000A2C58" w:rsidRPr="005B00C6" w:rsidRDefault="000A2C58" w:rsidP="00C43F5F">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3B04BDFD" w14:textId="77777777" w:rsidR="000A2C58" w:rsidRPr="005B00C6" w:rsidRDefault="000A2C58" w:rsidP="00C43F5F">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FF958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CE55F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C43ED2" w14:textId="77777777" w:rsidR="000A2C58" w:rsidRPr="005B00C6" w:rsidRDefault="000A2C58" w:rsidP="00C43F5F">
            <w:pPr>
              <w:pStyle w:val="TAL"/>
              <w:rPr>
                <w:bCs/>
                <w:iCs/>
              </w:rPr>
            </w:pPr>
          </w:p>
        </w:tc>
      </w:tr>
      <w:tr w:rsidR="000A2C58" w:rsidRPr="005B00C6" w14:paraId="0BBAC51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6B7ED" w14:textId="77777777" w:rsidR="000A2C58" w:rsidRPr="005B00C6" w:rsidRDefault="000A2C58" w:rsidP="00C43F5F">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6AFADABC" w14:textId="77777777" w:rsidR="000A2C58" w:rsidRPr="005B00C6" w:rsidRDefault="000A2C58" w:rsidP="00C43F5F">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4A63DC2"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89BFED6"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38C3CE5" w14:textId="77777777" w:rsidR="000A2C58" w:rsidRPr="005B00C6" w:rsidRDefault="000A2C58" w:rsidP="00C43F5F">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608FF45"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35F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78EA20" w14:textId="77777777" w:rsidR="000A2C58" w:rsidRPr="005B00C6" w:rsidRDefault="000A2C58" w:rsidP="00C43F5F">
            <w:pPr>
              <w:pStyle w:val="TAL"/>
              <w:rPr>
                <w:bCs/>
                <w:iCs/>
              </w:rPr>
            </w:pPr>
            <w:r w:rsidRPr="005B00C6">
              <w:t>Mandatory since Rel-16</w:t>
            </w:r>
          </w:p>
        </w:tc>
      </w:tr>
      <w:tr w:rsidR="000A2C58" w:rsidRPr="005B00C6" w14:paraId="0AEC0D2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726BEF9" w14:textId="77777777" w:rsidR="000A2C58" w:rsidRPr="005B00C6" w:rsidRDefault="000A2C58" w:rsidP="00C43F5F">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447906DC" w14:textId="77777777" w:rsidR="000A2C58" w:rsidRPr="005B00C6" w:rsidRDefault="000A2C58" w:rsidP="00C43F5F">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090CCC"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03CD70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9114CF5" w14:textId="77777777" w:rsidR="000A2C58" w:rsidRPr="005B00C6" w:rsidRDefault="000A2C58" w:rsidP="00C43F5F">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47C215B1" w14:textId="77777777" w:rsidR="000A2C58" w:rsidRPr="005B00C6" w:rsidRDefault="000A2C58" w:rsidP="00C43F5F">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BC6F41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F6A41" w14:textId="77777777" w:rsidR="000A2C58" w:rsidRPr="005B00C6" w:rsidRDefault="000A2C58" w:rsidP="00C43F5F">
            <w:pPr>
              <w:pStyle w:val="TAL"/>
              <w:rPr>
                <w:bCs/>
                <w:iCs/>
              </w:rPr>
            </w:pPr>
          </w:p>
        </w:tc>
      </w:tr>
      <w:tr w:rsidR="000A2C58" w:rsidRPr="005B00C6" w14:paraId="3CB0A45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C1DE06" w14:textId="77777777" w:rsidR="000A2C58" w:rsidRPr="005B00C6" w:rsidRDefault="000A2C58" w:rsidP="00C43F5F">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546F56E2" w14:textId="77777777" w:rsidR="000A2C58" w:rsidRPr="005B00C6" w:rsidRDefault="000A2C58" w:rsidP="00C43F5F">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E64F9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2C8C9E4"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F5D8BD"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188AB3E"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531E48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D16F88" w14:textId="77777777" w:rsidR="000A2C58" w:rsidRPr="005B00C6" w:rsidRDefault="000A2C58" w:rsidP="00C43F5F">
            <w:pPr>
              <w:pStyle w:val="TAL"/>
              <w:rPr>
                <w:bCs/>
                <w:iCs/>
              </w:rPr>
            </w:pPr>
          </w:p>
        </w:tc>
      </w:tr>
      <w:tr w:rsidR="000A2C58" w:rsidRPr="005B00C6" w14:paraId="574B60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F9DD268" w14:textId="77777777" w:rsidR="000A2C58" w:rsidRPr="005B00C6" w:rsidRDefault="000A2C58" w:rsidP="00C43F5F">
            <w:pPr>
              <w:pStyle w:val="TAC"/>
            </w:pPr>
            <w:r w:rsidRPr="005B00C6">
              <w:rPr>
                <w:rFonts w:eastAsia="宋体"/>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49DC516" w14:textId="77777777" w:rsidR="000A2C58" w:rsidRPr="005B00C6" w:rsidRDefault="000A2C58" w:rsidP="00C43F5F">
            <w:pPr>
              <w:pStyle w:val="TAL"/>
              <w:rPr>
                <w:bCs/>
                <w:iCs/>
              </w:rPr>
            </w:pPr>
            <w:r w:rsidRPr="005B00C6">
              <w:rPr>
                <w:rFonts w:eastAsia="宋体"/>
                <w:lang w:eastAsia="zh-CN"/>
              </w:rPr>
              <w:t>Support of density of CSI-RS for</w:t>
            </w:r>
            <w:r w:rsidRPr="005B00C6">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39EA6A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86BF6FD"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0EF02E1" w14:textId="77777777" w:rsidR="000A2C58" w:rsidRPr="005B00C6" w:rsidRDefault="000A2C58" w:rsidP="00C43F5F">
            <w:pPr>
              <w:pStyle w:val="TAL"/>
            </w:pPr>
            <w:proofErr w:type="spellStart"/>
            <w:r w:rsidRPr="005B00C6">
              <w:rPr>
                <w:rFonts w:eastAsia="宋体"/>
              </w:rPr>
              <w:t>pc_supportedCSI</w:t>
            </w:r>
            <w:r w:rsidRPr="0033194D">
              <w:rPr>
                <w:rFonts w:eastAsia="宋体"/>
              </w:rPr>
              <w:t>_</w:t>
            </w:r>
            <w:r w:rsidRPr="005B00C6">
              <w:rPr>
                <w:rFonts w:eastAsia="宋体"/>
              </w:rPr>
              <w:t>RS</w:t>
            </w:r>
            <w:r w:rsidRPr="0033194D">
              <w:rPr>
                <w:rFonts w:eastAsia="宋体"/>
              </w:rPr>
              <w:t>_</w:t>
            </w:r>
            <w:r w:rsidRPr="005B00C6">
              <w:rPr>
                <w:rFonts w:eastAsia="宋体"/>
              </w:rPr>
              <w:t>Density</w:t>
            </w:r>
            <w:r w:rsidRPr="0033194D">
              <w:rPr>
                <w:rFonts w:eastAsia="宋体"/>
              </w:rPr>
              <w:t>_</w:t>
            </w:r>
            <w:r w:rsidRPr="005B00C6">
              <w:rPr>
                <w:rFonts w:eastAsia="宋体"/>
              </w:rPr>
              <w:t>CMR</w:t>
            </w:r>
            <w:proofErr w:type="spellEnd"/>
          </w:p>
        </w:tc>
        <w:tc>
          <w:tcPr>
            <w:tcW w:w="574" w:type="dxa"/>
            <w:tcBorders>
              <w:top w:val="single" w:sz="4" w:space="0" w:color="auto"/>
              <w:left w:val="single" w:sz="4" w:space="0" w:color="auto"/>
              <w:bottom w:val="single" w:sz="4" w:space="0" w:color="auto"/>
              <w:right w:val="single" w:sz="4" w:space="0" w:color="auto"/>
            </w:tcBorders>
          </w:tcPr>
          <w:p w14:paraId="7C4E49B3"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26E61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A5D0E3" w14:textId="77777777" w:rsidR="000A2C58" w:rsidRPr="005B00C6" w:rsidRDefault="000A2C58" w:rsidP="00C43F5F">
            <w:pPr>
              <w:pStyle w:val="TAL"/>
              <w:rPr>
                <w:bCs/>
                <w:iCs/>
              </w:rPr>
            </w:pPr>
          </w:p>
        </w:tc>
      </w:tr>
      <w:tr w:rsidR="000A2C58" w:rsidRPr="005B00C6" w14:paraId="7CA5CA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9F032" w14:textId="77777777" w:rsidR="000A2C58" w:rsidRPr="005B00C6" w:rsidRDefault="000A2C58" w:rsidP="00C43F5F">
            <w:pPr>
              <w:pStyle w:val="TAC"/>
            </w:pPr>
            <w:r w:rsidRPr="005B00C6">
              <w:rPr>
                <w:rFonts w:eastAsia="宋体"/>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406490" w14:textId="77777777" w:rsidR="000A2C58" w:rsidRPr="005B00C6" w:rsidRDefault="000A2C58" w:rsidP="00C43F5F">
            <w:pPr>
              <w:pStyle w:val="TAL"/>
              <w:rPr>
                <w:bCs/>
                <w:iCs/>
              </w:rPr>
            </w:pPr>
            <w:r w:rsidRPr="005B00C6">
              <w:rPr>
                <w:rFonts w:eastAsia="宋体"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25EBD36"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8D836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F5F401" w14:textId="77777777" w:rsidR="000A2C58" w:rsidRPr="005B00C6" w:rsidRDefault="000A2C58" w:rsidP="00C43F5F">
            <w:pPr>
              <w:pStyle w:val="TAL"/>
            </w:pPr>
            <w:proofErr w:type="spellStart"/>
            <w:r w:rsidRPr="005B00C6">
              <w:rPr>
                <w:rFonts w:eastAsia="宋体"/>
              </w:rPr>
              <w:t>pc_ssb</w:t>
            </w:r>
            <w:r w:rsidRPr="0033194D">
              <w:rPr>
                <w:rFonts w:eastAsia="宋体"/>
              </w:rPr>
              <w:t>_</w:t>
            </w:r>
            <w:r w:rsidRPr="005B00C6">
              <w:rPr>
                <w:rFonts w:eastAsia="宋体"/>
              </w:rPr>
              <w:t>csirs</w:t>
            </w:r>
            <w:r w:rsidRPr="0033194D">
              <w:rPr>
                <w:rFonts w:eastAsia="宋体"/>
              </w:rPr>
              <w:t>_</w:t>
            </w:r>
            <w:r w:rsidRPr="005B00C6">
              <w:rPr>
                <w:rFonts w:eastAsia="宋体"/>
              </w:rPr>
              <w:t>SINR</w:t>
            </w:r>
            <w:r w:rsidRPr="00621EA2">
              <w:rPr>
                <w:rFonts w:eastAsia="宋体"/>
              </w:rPr>
              <w:t>_</w:t>
            </w:r>
            <w:r w:rsidRPr="005B00C6">
              <w:rPr>
                <w:rFonts w:eastAsia="宋体"/>
              </w:rPr>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89ECD6A"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3B298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B43D6F" w14:textId="77777777" w:rsidR="000A2C58" w:rsidRPr="005B00C6" w:rsidRDefault="000A2C58" w:rsidP="00C43F5F">
            <w:pPr>
              <w:pStyle w:val="TAL"/>
              <w:rPr>
                <w:bCs/>
                <w:iCs/>
              </w:rPr>
            </w:pPr>
          </w:p>
        </w:tc>
      </w:tr>
      <w:tr w:rsidR="000A2C58" w:rsidRPr="005B00C6" w14:paraId="36F9EF4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444E5F" w14:textId="77777777" w:rsidR="000A2C58" w:rsidRPr="005B00C6" w:rsidRDefault="000A2C58" w:rsidP="00C43F5F">
            <w:pPr>
              <w:pStyle w:val="TAC"/>
            </w:pPr>
            <w:r w:rsidRPr="005B00C6">
              <w:rPr>
                <w:rFonts w:eastAsia="宋体"/>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7A7F9F00"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CSI-IM</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03B30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1F78F92"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14BBC30"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meas_ssbWithCSI</w:t>
            </w:r>
            <w:r w:rsidRPr="00621EA2">
              <w:rPr>
                <w:rFonts w:eastAsia="宋体"/>
              </w:rPr>
              <w:t>_</w:t>
            </w:r>
            <w:r w:rsidRPr="005B00C6">
              <w:rPr>
                <w:rFonts w:eastAsia="宋体"/>
              </w:rPr>
              <w:t>IM</w:t>
            </w:r>
            <w:proofErr w:type="spellEnd"/>
          </w:p>
        </w:tc>
        <w:tc>
          <w:tcPr>
            <w:tcW w:w="574" w:type="dxa"/>
            <w:tcBorders>
              <w:top w:val="single" w:sz="4" w:space="0" w:color="auto"/>
              <w:left w:val="single" w:sz="4" w:space="0" w:color="auto"/>
              <w:bottom w:val="single" w:sz="4" w:space="0" w:color="auto"/>
              <w:right w:val="single" w:sz="4" w:space="0" w:color="auto"/>
            </w:tcBorders>
          </w:tcPr>
          <w:p w14:paraId="017F69B7"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0730B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EE51F97" w14:textId="77777777" w:rsidR="000A2C58" w:rsidRPr="005B00C6" w:rsidRDefault="000A2C58" w:rsidP="00C43F5F">
            <w:pPr>
              <w:pStyle w:val="TAL"/>
              <w:rPr>
                <w:bCs/>
                <w:iCs/>
              </w:rPr>
            </w:pPr>
          </w:p>
        </w:tc>
      </w:tr>
      <w:tr w:rsidR="000A2C58" w:rsidRPr="005B00C6" w14:paraId="69D7D9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5CA1E7" w14:textId="77777777" w:rsidR="000A2C58" w:rsidRPr="005B00C6" w:rsidRDefault="000A2C58" w:rsidP="00C43F5F">
            <w:pPr>
              <w:pStyle w:val="TAC"/>
            </w:pPr>
            <w:r w:rsidRPr="005B00C6">
              <w:rPr>
                <w:rFonts w:eastAsia="宋体"/>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5BBD61C"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NZP IMR</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211DD0B"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59C5EA"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90A7075"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0891929"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971F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EAE9004" w14:textId="77777777" w:rsidR="000A2C58" w:rsidRPr="005B00C6" w:rsidRDefault="000A2C58" w:rsidP="00C43F5F">
            <w:pPr>
              <w:pStyle w:val="TAL"/>
              <w:rPr>
                <w:bCs/>
                <w:iCs/>
              </w:rPr>
            </w:pPr>
          </w:p>
        </w:tc>
      </w:tr>
      <w:tr w:rsidR="000A2C58" w:rsidRPr="005B00C6" w14:paraId="7BC040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8CA3F1F" w14:textId="77777777" w:rsidR="000A2C58" w:rsidRPr="005B00C6" w:rsidRDefault="000A2C58" w:rsidP="00C43F5F">
            <w:pPr>
              <w:pStyle w:val="TAC"/>
            </w:pPr>
            <w:r w:rsidRPr="005B00C6">
              <w:rPr>
                <w:rFonts w:eastAsia="宋体"/>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21E458F6"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 dedicated NZP IMR configured</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035A0E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6A4EA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573D5E"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meas_csirsWithNZP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6DA38E8"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C5FC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7709D1" w14:textId="77777777" w:rsidR="000A2C58" w:rsidRPr="005B00C6" w:rsidRDefault="000A2C58" w:rsidP="00C43F5F">
            <w:pPr>
              <w:pStyle w:val="TAL"/>
              <w:rPr>
                <w:bCs/>
                <w:iCs/>
              </w:rPr>
            </w:pPr>
          </w:p>
        </w:tc>
      </w:tr>
      <w:tr w:rsidR="000A2C58" w:rsidRPr="005B00C6" w14:paraId="64B6C5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8333A5" w14:textId="77777777" w:rsidR="000A2C58" w:rsidRPr="005B00C6" w:rsidRDefault="000A2C58" w:rsidP="00C43F5F">
            <w:pPr>
              <w:pStyle w:val="TAC"/>
            </w:pPr>
            <w:r w:rsidRPr="005B00C6">
              <w:rPr>
                <w:rFonts w:eastAsia="宋体"/>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596110E3"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without dedicated IMR configured for</w:t>
            </w:r>
            <w:r w:rsidRPr="005B00C6">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BD1CD6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C1A257"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317DA6D1"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w:t>
            </w:r>
            <w:r w:rsidRPr="00621EA2">
              <w:rPr>
                <w:rFonts w:eastAsia="宋体"/>
              </w:rPr>
              <w:t>_</w:t>
            </w:r>
            <w:r w:rsidRPr="005B00C6">
              <w:rPr>
                <w:rFonts w:eastAsia="宋体"/>
              </w:rPr>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3C757725"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688A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926198" w14:textId="77777777" w:rsidR="000A2C58" w:rsidRPr="005B00C6" w:rsidRDefault="000A2C58" w:rsidP="00C43F5F">
            <w:pPr>
              <w:pStyle w:val="TAL"/>
              <w:rPr>
                <w:bCs/>
                <w:iCs/>
              </w:rPr>
            </w:pPr>
          </w:p>
        </w:tc>
      </w:tr>
      <w:tr w:rsidR="000A2C58" w:rsidRPr="005B00C6" w14:paraId="58FD08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BD2D4D" w14:textId="77777777" w:rsidR="000A2C58" w:rsidRPr="005B00C6" w:rsidRDefault="000A2C58" w:rsidP="00C43F5F">
            <w:pPr>
              <w:pStyle w:val="TAC"/>
            </w:pPr>
            <w:r w:rsidRPr="005B00C6">
              <w:rPr>
                <w:rFonts w:eastAsia="宋体"/>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3E7FB5D8" w14:textId="77777777" w:rsidR="000A2C58" w:rsidRPr="005B00C6" w:rsidRDefault="000A2C58" w:rsidP="00C43F5F">
            <w:pPr>
              <w:pStyle w:val="TAL"/>
              <w:rPr>
                <w:bCs/>
                <w:iCs/>
              </w:rPr>
            </w:pPr>
            <w:r w:rsidRPr="005B00C6">
              <w:rPr>
                <w:rFonts w:eastAsia="宋体"/>
              </w:rPr>
              <w:t xml:space="preserve">Support of </w:t>
            </w:r>
            <w:proofErr w:type="spellStart"/>
            <w:r w:rsidRPr="005B00C6">
              <w:rPr>
                <w:rFonts w:eastAsia="宋体" w:cs="Arial"/>
                <w:szCs w:val="18"/>
              </w:rPr>
              <w:t>SCell</w:t>
            </w:r>
            <w:proofErr w:type="spellEnd"/>
            <w:r w:rsidRPr="005B00C6">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46FF543"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20E45C"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6E548CF" w14:textId="77777777" w:rsidR="000A2C58" w:rsidRPr="005B00C6" w:rsidRDefault="000A2C58" w:rsidP="00C43F5F">
            <w:pPr>
              <w:pStyle w:val="TAL"/>
            </w:pPr>
            <w:proofErr w:type="spellStart"/>
            <w:r w:rsidRPr="005B00C6">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2526E732"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80334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3BAA32" w14:textId="77777777" w:rsidR="000A2C58" w:rsidRPr="005B00C6" w:rsidRDefault="000A2C58" w:rsidP="00C43F5F">
            <w:pPr>
              <w:pStyle w:val="TAL"/>
              <w:rPr>
                <w:bCs/>
                <w:iCs/>
              </w:rPr>
            </w:pPr>
          </w:p>
        </w:tc>
      </w:tr>
      <w:tr w:rsidR="000A2C58" w:rsidRPr="005B00C6" w14:paraId="401F61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E408809" w14:textId="77777777" w:rsidR="000A2C58" w:rsidRPr="005B00C6" w:rsidRDefault="000A2C58" w:rsidP="00C43F5F">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0CAFBE07" w14:textId="77777777" w:rsidR="000A2C58" w:rsidRPr="005B00C6" w:rsidRDefault="000A2C58" w:rsidP="00C43F5F">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D19D6A7"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4CA2C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0D8B86" w14:textId="77777777" w:rsidR="000A2C58" w:rsidRPr="005B00C6" w:rsidRDefault="000A2C58" w:rsidP="00C43F5F">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8AE8EC9"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9F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FE62C1" w14:textId="77777777" w:rsidR="000A2C58" w:rsidRPr="005B00C6" w:rsidRDefault="000A2C58" w:rsidP="00C43F5F">
            <w:pPr>
              <w:pStyle w:val="TAL"/>
              <w:rPr>
                <w:bCs/>
                <w:iCs/>
              </w:rPr>
            </w:pPr>
          </w:p>
        </w:tc>
      </w:tr>
      <w:tr w:rsidR="000A2C58" w:rsidRPr="005B00C6" w14:paraId="1F25F53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E4A2FD" w14:textId="77777777" w:rsidR="000A2C58" w:rsidRPr="005B00C6" w:rsidRDefault="000A2C58" w:rsidP="00C43F5F">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44D797B" w14:textId="77777777" w:rsidR="000A2C58" w:rsidRPr="005B00C6" w:rsidRDefault="000A2C58" w:rsidP="00C43F5F">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B3A5F04"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BF5B1"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ED6DF5" w14:textId="77777777" w:rsidR="000A2C58" w:rsidRPr="005B00C6" w:rsidRDefault="000A2C58" w:rsidP="00C43F5F">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3A9FFDA3"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D221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59D3F9" w14:textId="77777777" w:rsidR="000A2C58" w:rsidRPr="005B00C6" w:rsidRDefault="000A2C58" w:rsidP="00C43F5F">
            <w:pPr>
              <w:pStyle w:val="TAL"/>
              <w:rPr>
                <w:bCs/>
                <w:iCs/>
              </w:rPr>
            </w:pPr>
          </w:p>
        </w:tc>
      </w:tr>
      <w:tr w:rsidR="000A2C58" w:rsidRPr="005B00C6" w14:paraId="53623E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3C0456" w14:textId="77777777" w:rsidR="000A2C58" w:rsidRPr="005B00C6" w:rsidRDefault="000A2C58" w:rsidP="00C43F5F">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2F7F1F2D"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ADBC336"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DCBB7F"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E11B88C" w14:textId="77777777" w:rsidR="000A2C58" w:rsidRPr="005B00C6" w:rsidRDefault="000A2C58" w:rsidP="00C43F5F">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08E1C2A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55AC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A97E61" w14:textId="77777777" w:rsidR="000A2C58" w:rsidRPr="005B00C6" w:rsidRDefault="000A2C58" w:rsidP="00C43F5F">
            <w:pPr>
              <w:pStyle w:val="TAL"/>
              <w:rPr>
                <w:bCs/>
                <w:iCs/>
              </w:rPr>
            </w:pPr>
          </w:p>
        </w:tc>
      </w:tr>
      <w:tr w:rsidR="000A2C58" w:rsidRPr="005B00C6" w14:paraId="4F19DF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04D106" w14:textId="77777777" w:rsidR="000A2C58" w:rsidRPr="005B00C6" w:rsidRDefault="000A2C58" w:rsidP="00C43F5F">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02D3BE2E"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1033ACE0"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97BCFC4"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DE5A23" w14:textId="77777777" w:rsidR="000A2C58" w:rsidRPr="005B00C6" w:rsidRDefault="000A2C58" w:rsidP="00C43F5F">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34B294"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3A4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C00F5A" w14:textId="77777777" w:rsidR="000A2C58" w:rsidRPr="005B00C6" w:rsidRDefault="000A2C58" w:rsidP="00C43F5F">
            <w:pPr>
              <w:pStyle w:val="TAL"/>
              <w:rPr>
                <w:bCs/>
                <w:iCs/>
              </w:rPr>
            </w:pPr>
            <w:r w:rsidRPr="005B00C6">
              <w:t>A UE supporting this feature shall also support ul-IntraUE-Mux-r16 and dci-Format1-2And0-2-r16</w:t>
            </w:r>
          </w:p>
        </w:tc>
      </w:tr>
      <w:tr w:rsidR="000A2C58" w:rsidRPr="005B00C6" w14:paraId="7BDF6C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E9F988D" w14:textId="77777777" w:rsidR="000A2C58" w:rsidRPr="005B00C6" w:rsidRDefault="000A2C58" w:rsidP="00C43F5F">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BAC2068" w14:textId="77777777" w:rsidR="000A2C58" w:rsidRPr="005B00C6" w:rsidRDefault="000A2C58" w:rsidP="00C43F5F">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563FEAF" w14:textId="77777777" w:rsidR="000A2C58" w:rsidRPr="005B00C6" w:rsidRDefault="000A2C58" w:rsidP="00C43F5F">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82E75A8"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64B86D" w14:textId="77777777" w:rsidR="000A2C58" w:rsidRPr="005B00C6" w:rsidRDefault="000A2C58" w:rsidP="00C43F5F">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1803F3F5"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2C6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88883D" w14:textId="77777777" w:rsidR="000A2C58" w:rsidRPr="005B00C6" w:rsidRDefault="000A2C58" w:rsidP="00C43F5F">
            <w:pPr>
              <w:pStyle w:val="TAL"/>
              <w:rPr>
                <w:bCs/>
                <w:iCs/>
              </w:rPr>
            </w:pPr>
          </w:p>
        </w:tc>
      </w:tr>
      <w:tr w:rsidR="000A2C58" w:rsidRPr="005B00C6" w14:paraId="545E822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41B532" w14:textId="77777777" w:rsidR="000A2C58" w:rsidRPr="005B00C6" w:rsidRDefault="000A2C58" w:rsidP="00C43F5F">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04D12419" w14:textId="77777777" w:rsidR="000A2C58" w:rsidRPr="005B00C6" w:rsidRDefault="000A2C58" w:rsidP="00C43F5F">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6279E5" w14:textId="77777777" w:rsidR="000A2C58" w:rsidRPr="005B00C6" w:rsidRDefault="000A2C58" w:rsidP="00C43F5F">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AEB237A"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BCDEA1" w14:textId="77777777" w:rsidR="000A2C58" w:rsidRPr="005B00C6" w:rsidRDefault="000A2C58" w:rsidP="00C43F5F">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DB5A220"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985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136033" w14:textId="77777777" w:rsidR="000A2C58" w:rsidRPr="005B00C6" w:rsidRDefault="000A2C58" w:rsidP="00C43F5F">
            <w:pPr>
              <w:pStyle w:val="TAL"/>
              <w:rPr>
                <w:bCs/>
                <w:iCs/>
              </w:rPr>
            </w:pPr>
          </w:p>
        </w:tc>
      </w:tr>
      <w:tr w:rsidR="000A2C58" w:rsidRPr="005B00C6" w14:paraId="31DC5D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8B51014" w14:textId="77777777" w:rsidR="000A2C58" w:rsidRPr="005B00C6" w:rsidRDefault="000A2C58" w:rsidP="00C43F5F">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536A249" w14:textId="77777777" w:rsidR="000A2C58" w:rsidRPr="005B00C6" w:rsidRDefault="000A2C58" w:rsidP="00C43F5F">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7BFCAE3F" w14:textId="77777777" w:rsidR="000A2C58" w:rsidRPr="005B00C6" w:rsidRDefault="000A2C58" w:rsidP="00C43F5F">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7B59E0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D7C1ED2" w14:textId="77777777" w:rsidR="000A2C58" w:rsidRPr="005B00C6" w:rsidRDefault="000A2C58" w:rsidP="00C43F5F">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DB76BE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3627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CD48DFA" w14:textId="77777777" w:rsidR="000A2C58" w:rsidRPr="005B00C6" w:rsidRDefault="000A2C58" w:rsidP="00C43F5F">
            <w:pPr>
              <w:rPr>
                <w:rFonts w:ascii="Arial" w:hAnsi="Arial"/>
                <w:sz w:val="18"/>
              </w:rPr>
            </w:pPr>
            <w:r w:rsidRPr="005B00C6">
              <w:rPr>
                <w:rFonts w:ascii="Arial" w:hAnsi="Arial"/>
                <w:sz w:val="18"/>
              </w:rPr>
              <w:t>FR1 only</w:t>
            </w:r>
          </w:p>
          <w:p w14:paraId="21576C24" w14:textId="77777777" w:rsidR="000A2C58" w:rsidRPr="005B00C6" w:rsidRDefault="000A2C58" w:rsidP="00C43F5F">
            <w:pPr>
              <w:pStyle w:val="TAL"/>
              <w:rPr>
                <w:bCs/>
                <w:iCs/>
              </w:rPr>
            </w:pPr>
            <w:r w:rsidRPr="005B00C6">
              <w:t>This capability has been introduced in Rel-16 and is early implementable from Rel-15 onwards.</w:t>
            </w:r>
          </w:p>
        </w:tc>
      </w:tr>
      <w:tr w:rsidR="000A2C58" w:rsidRPr="005B00C6" w14:paraId="4DB38FE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E96EA4" w14:textId="77777777" w:rsidR="000A2C58" w:rsidRPr="005B00C6" w:rsidRDefault="000A2C58" w:rsidP="00C43F5F">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F468403" w14:textId="77777777" w:rsidR="000A2C58" w:rsidRPr="005B00C6" w:rsidRDefault="000A2C58" w:rsidP="00C43F5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F433970" w14:textId="77777777" w:rsidR="000A2C58" w:rsidRPr="005B00C6" w:rsidRDefault="000A2C58" w:rsidP="00C43F5F">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0FF4912" w14:textId="77777777" w:rsidR="000A2C58" w:rsidRPr="005B00C6" w:rsidRDefault="000A2C58" w:rsidP="00C43F5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CA2E0AD" w14:textId="77777777" w:rsidR="000A2C58" w:rsidRPr="005B00C6" w:rsidRDefault="000A2C58" w:rsidP="00C43F5F">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F921BF8" w14:textId="77777777" w:rsidR="000A2C58" w:rsidRPr="005B00C6" w:rsidRDefault="000A2C58" w:rsidP="00C43F5F">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347F21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1FB6C6" w14:textId="77777777" w:rsidR="000A2C58" w:rsidRPr="005B00C6" w:rsidRDefault="000A2C58" w:rsidP="00C43F5F">
            <w:pPr>
              <w:rPr>
                <w:rFonts w:ascii="Arial" w:hAnsi="Arial"/>
                <w:sz w:val="18"/>
              </w:rPr>
            </w:pPr>
          </w:p>
        </w:tc>
      </w:tr>
      <w:tr w:rsidR="000A2C58" w:rsidRPr="005B00C6" w14:paraId="45E88F6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CA4D082" w14:textId="77777777" w:rsidR="000A2C58" w:rsidRPr="005B00C6" w:rsidRDefault="000A2C58" w:rsidP="00C43F5F">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59DFF686" w14:textId="77777777" w:rsidR="000A2C58" w:rsidRPr="005B00C6" w:rsidRDefault="000A2C58" w:rsidP="00C43F5F">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00150B8" w14:textId="77777777" w:rsidR="000A2C58" w:rsidRPr="005B00C6" w:rsidRDefault="000A2C58" w:rsidP="00C43F5F">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8254BF" w14:textId="77777777" w:rsidR="000A2C58" w:rsidRPr="005B00C6" w:rsidRDefault="000A2C58" w:rsidP="00C43F5F">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BF9FC2E" w14:textId="77777777" w:rsidR="000A2C58" w:rsidRPr="005B00C6" w:rsidRDefault="000A2C58" w:rsidP="00C43F5F">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604C3B6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902F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168A0AB" w14:textId="77777777" w:rsidR="000A2C58" w:rsidRPr="005B00C6" w:rsidRDefault="000A2C58" w:rsidP="00C43F5F">
            <w:pPr>
              <w:pStyle w:val="TAL"/>
              <w:rPr>
                <w:bCs/>
                <w:iCs/>
              </w:rPr>
            </w:pPr>
          </w:p>
        </w:tc>
      </w:tr>
      <w:tr w:rsidR="000A2C58" w:rsidRPr="005B00C6" w14:paraId="0B6A42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1F647" w14:textId="77777777" w:rsidR="000A2C58" w:rsidRPr="005B00C6" w:rsidRDefault="000A2C58" w:rsidP="00C43F5F">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62E1BA70" w14:textId="77777777" w:rsidR="000A2C58" w:rsidRPr="005B00C6" w:rsidRDefault="000A2C58" w:rsidP="00C43F5F">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8BA40D2" w14:textId="77777777" w:rsidR="000A2C58" w:rsidRPr="005B00C6" w:rsidRDefault="000A2C58" w:rsidP="00C43F5F">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555B81" w14:textId="77777777" w:rsidR="000A2C58" w:rsidRPr="005B00C6" w:rsidRDefault="000A2C58" w:rsidP="00C43F5F">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A44BF1" w14:textId="77777777" w:rsidR="000A2C58" w:rsidRPr="005B00C6" w:rsidRDefault="000A2C58" w:rsidP="00C43F5F">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7021B91" w14:textId="77777777" w:rsidR="000A2C58" w:rsidRPr="005B00C6" w:rsidRDefault="000A2C58" w:rsidP="00C43F5F">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6E85A4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DD0087" w14:textId="77777777" w:rsidR="000A2C58" w:rsidRPr="005B00C6" w:rsidRDefault="000A2C58" w:rsidP="00C43F5F">
            <w:pPr>
              <w:pStyle w:val="TAL"/>
              <w:rPr>
                <w:bCs/>
                <w:iCs/>
              </w:rPr>
            </w:pPr>
          </w:p>
        </w:tc>
      </w:tr>
      <w:tr w:rsidR="000A2C58" w:rsidRPr="005B00C6" w14:paraId="7448BA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97C464" w14:textId="77777777" w:rsidR="000A2C58" w:rsidRPr="005B00C6" w:rsidRDefault="000A2C58" w:rsidP="00C43F5F">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0755EED2" w14:textId="77777777" w:rsidR="000A2C58" w:rsidRPr="005B00C6" w:rsidRDefault="000A2C58" w:rsidP="00C43F5F">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6B7B480"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0944D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46FAC6E" w14:textId="77777777" w:rsidR="000A2C58" w:rsidRPr="005B00C6" w:rsidRDefault="000A2C58" w:rsidP="00C43F5F">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B36D71F"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78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3DFE11" w14:textId="77777777" w:rsidR="000A2C58" w:rsidRPr="005B00C6" w:rsidRDefault="000A2C58" w:rsidP="00C43F5F">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0A2C58" w:rsidRPr="005B00C6" w14:paraId="0760A2E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3ACD43" w14:textId="77777777" w:rsidR="000A2C58" w:rsidRPr="005B00C6" w:rsidRDefault="000A2C58" w:rsidP="00C43F5F">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5BE14A4C" w14:textId="77777777" w:rsidR="000A2C58" w:rsidRPr="005B00C6" w:rsidRDefault="000A2C58" w:rsidP="00C43F5F">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EC1FF8"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39936F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82B0A79" w14:textId="77777777" w:rsidR="000A2C58" w:rsidRPr="005B00C6" w:rsidRDefault="000A2C58" w:rsidP="00C43F5F">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63DC22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D8E1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4FAB05" w14:textId="77777777" w:rsidR="000A2C58" w:rsidRPr="005B00C6" w:rsidRDefault="000A2C58" w:rsidP="00C43F5F">
            <w:pPr>
              <w:pStyle w:val="TAL"/>
              <w:rPr>
                <w:bCs/>
                <w:iCs/>
              </w:rPr>
            </w:pPr>
            <w:r w:rsidRPr="00425352">
              <w:rPr>
                <w:bCs/>
                <w:iCs/>
              </w:rPr>
              <w:t>UE supports propagation delay compensation based on legacy TA procedure for NTN and shared spectrum channel access</w:t>
            </w:r>
          </w:p>
        </w:tc>
      </w:tr>
      <w:tr w:rsidR="000A2C58" w:rsidRPr="005B00C6" w14:paraId="6C369CD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1573C36" w14:textId="77777777" w:rsidR="000A2C58" w:rsidRPr="005B00C6" w:rsidRDefault="000A2C58" w:rsidP="00C43F5F">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2AAD9C7D" w14:textId="77777777" w:rsidR="000A2C58" w:rsidRPr="005B00C6" w:rsidRDefault="000A2C58" w:rsidP="00C43F5F">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1593C14"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62AED9"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A7DAB" w14:textId="77777777" w:rsidR="000A2C58" w:rsidRPr="005B00C6" w:rsidRDefault="000A2C58" w:rsidP="00C43F5F">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C13E3DC"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947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D854B6" w14:textId="77777777" w:rsidR="000A2C58" w:rsidRPr="005B00C6" w:rsidRDefault="000A2C58" w:rsidP="00C43F5F">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0A2C58" w:rsidRPr="005B00C6" w14:paraId="73A951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2BC2F8" w14:textId="77777777" w:rsidR="000A2C58" w:rsidRPr="005B00C6" w:rsidRDefault="000A2C58" w:rsidP="00C43F5F">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7E35612" w14:textId="77777777" w:rsidR="000A2C58" w:rsidRPr="005B00C6" w:rsidRDefault="000A2C58" w:rsidP="00C43F5F">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769D04C"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68D2B2"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67BD65" w14:textId="77777777" w:rsidR="000A2C58" w:rsidRPr="005B00C6" w:rsidRDefault="000A2C58" w:rsidP="00C43F5F">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3FD9B78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6205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6B1249" w14:textId="77777777" w:rsidR="000A2C58" w:rsidRPr="005B00C6" w:rsidRDefault="000A2C58" w:rsidP="00C43F5F">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0A2C58" w:rsidRPr="005B00C6" w14:paraId="4FA5FD6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B4637E" w14:textId="77777777" w:rsidR="000A2C58" w:rsidRPr="005B00C6" w:rsidRDefault="000A2C58" w:rsidP="00C43F5F">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4059A4D3" w14:textId="77777777" w:rsidR="000A2C58" w:rsidRPr="005B00C6" w:rsidRDefault="000A2C58" w:rsidP="00C43F5F">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A151A81"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6A69743"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5BB5B" w14:textId="77777777" w:rsidR="000A2C58" w:rsidRPr="005B00C6" w:rsidRDefault="000A2C58" w:rsidP="00C43F5F">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6F17FFA"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7859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BED28" w14:textId="77777777" w:rsidR="000A2C58" w:rsidRPr="005B00C6" w:rsidRDefault="000A2C58" w:rsidP="00C43F5F">
            <w:pPr>
              <w:pStyle w:val="TAL"/>
              <w:rPr>
                <w:bCs/>
                <w:iCs/>
              </w:rPr>
            </w:pPr>
            <w:r w:rsidRPr="00425352">
              <w:t>UE supports NTN features in GSO scenario</w:t>
            </w:r>
          </w:p>
        </w:tc>
      </w:tr>
      <w:tr w:rsidR="000A2C58" w:rsidRPr="005B00C6" w14:paraId="2CA21FA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F8665D" w14:textId="77777777" w:rsidR="000A2C58" w:rsidRPr="005B00C6" w:rsidRDefault="000A2C58" w:rsidP="00C43F5F">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D7BCBDD" w14:textId="77777777" w:rsidR="000A2C58" w:rsidRPr="005B00C6" w:rsidRDefault="000A2C58" w:rsidP="00C43F5F">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1489B1B"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97308AA"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2041E5" w14:textId="77777777" w:rsidR="000A2C58" w:rsidRPr="005B00C6" w:rsidRDefault="000A2C58" w:rsidP="00C43F5F">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98CAEDB"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1CD80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E9887E5" w14:textId="77777777" w:rsidR="000A2C58" w:rsidRPr="005B00C6" w:rsidRDefault="000A2C58" w:rsidP="00C43F5F">
            <w:pPr>
              <w:pStyle w:val="TAL"/>
              <w:rPr>
                <w:bCs/>
                <w:iCs/>
              </w:rPr>
            </w:pPr>
            <w:r w:rsidRPr="00425352">
              <w:t>UE supports NTN features in NGSO scenario</w:t>
            </w:r>
          </w:p>
        </w:tc>
      </w:tr>
      <w:tr w:rsidR="000A2C58" w:rsidRPr="005B00C6" w14:paraId="09C0B29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A4293F" w14:textId="77777777" w:rsidR="000A2C58" w:rsidRPr="005B00C6" w:rsidRDefault="000A2C58" w:rsidP="00C43F5F">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ECF33D9" w14:textId="77777777" w:rsidR="000A2C58" w:rsidRPr="005B00C6" w:rsidRDefault="000A2C58" w:rsidP="00C43F5F">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7E04DD2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A417E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35B56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47C60D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29C1C0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9ED2567" w14:textId="77777777" w:rsidR="000A2C58" w:rsidRPr="005B00C6" w:rsidRDefault="000A2C58" w:rsidP="00C43F5F">
            <w:pPr>
              <w:pStyle w:val="TAL"/>
              <w:rPr>
                <w:bCs/>
                <w:iCs/>
              </w:rPr>
            </w:pPr>
          </w:p>
        </w:tc>
      </w:tr>
      <w:tr w:rsidR="000A2C58" w:rsidRPr="005B00C6" w14:paraId="69A194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08FA4E8" w14:textId="77777777" w:rsidR="000A2C58" w:rsidRPr="005B00C6" w:rsidRDefault="000A2C58" w:rsidP="00C43F5F">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61B61EE6" w14:textId="77777777" w:rsidR="000A2C58" w:rsidRPr="005B00C6" w:rsidRDefault="000A2C58" w:rsidP="00C43F5F">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22CC5225"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3782132" w14:textId="77777777" w:rsidR="000A2C58" w:rsidRPr="005B00C6" w:rsidRDefault="000A2C58" w:rsidP="00C43F5F">
            <w:pPr>
              <w:pStyle w:val="TAC"/>
              <w:rPr>
                <w:lang w:eastAsia="zh-CN"/>
              </w:rPr>
            </w:pPr>
            <w:r>
              <w:rPr>
                <w:rFonts w:eastAsia="宋体"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29E4725" w14:textId="77777777" w:rsidR="000A2C58" w:rsidRPr="005B00C6" w:rsidRDefault="000A2C58" w:rsidP="00C43F5F">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0D1C10F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381E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5ACE1A" w14:textId="77777777" w:rsidR="000A2C58" w:rsidRPr="005B00C6" w:rsidRDefault="000A2C58" w:rsidP="00C43F5F">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0A2C58" w:rsidRPr="005B00C6" w14:paraId="71DDCD0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CD3871" w14:textId="77777777" w:rsidR="000A2C58" w:rsidRPr="005B00C6" w:rsidRDefault="000A2C58" w:rsidP="00C43F5F">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39FB48FA" w14:textId="77777777" w:rsidR="000A2C58" w:rsidRPr="005B00C6" w:rsidRDefault="000A2C58" w:rsidP="00C43F5F">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782B7775" w14:textId="77777777" w:rsidR="000A2C58" w:rsidRPr="005B00C6" w:rsidRDefault="000A2C58" w:rsidP="00C43F5F">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3692BF23" w14:textId="77777777" w:rsidR="000A2C58" w:rsidRPr="005B00C6" w:rsidRDefault="000A2C58" w:rsidP="00C43F5F">
            <w:pPr>
              <w:pStyle w:val="TAC"/>
              <w:rPr>
                <w:lang w:eastAsia="zh-CN"/>
              </w:rPr>
            </w:pPr>
            <w:r>
              <w:rPr>
                <w:rFonts w:eastAsia="宋体"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BB7077" w14:textId="77777777" w:rsidR="000A2C58" w:rsidRPr="005B00C6" w:rsidRDefault="000A2C58" w:rsidP="00C43F5F">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4FD65B66"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D2D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649375C" w14:textId="77777777" w:rsidR="000A2C58" w:rsidRPr="005B00C6" w:rsidRDefault="000A2C58" w:rsidP="00C43F5F">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0A2C58" w:rsidRPr="005B00C6" w14:paraId="129C5E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0EF163" w14:textId="77777777" w:rsidR="000A2C58" w:rsidRPr="005B00C6" w:rsidRDefault="000A2C58" w:rsidP="00C43F5F">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94F4234"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0AB733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6F28B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7AEA3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978677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B2558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D3637C" w14:textId="77777777" w:rsidR="000A2C58" w:rsidRPr="005B00C6" w:rsidRDefault="000A2C58" w:rsidP="00C43F5F">
            <w:pPr>
              <w:pStyle w:val="TAL"/>
              <w:rPr>
                <w:bCs/>
                <w:iCs/>
              </w:rPr>
            </w:pPr>
          </w:p>
        </w:tc>
      </w:tr>
      <w:tr w:rsidR="000A2C58" w:rsidRPr="005B00C6" w14:paraId="5F17A82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3EC736D" w14:textId="77777777" w:rsidR="000A2C58" w:rsidRPr="005B00C6" w:rsidRDefault="000A2C58" w:rsidP="00C43F5F">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7114D77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79BCD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31E60B"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307E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246386A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930BA9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D73D0A1" w14:textId="77777777" w:rsidR="000A2C58" w:rsidRPr="005B00C6" w:rsidRDefault="000A2C58" w:rsidP="00C43F5F">
            <w:pPr>
              <w:pStyle w:val="TAL"/>
              <w:rPr>
                <w:bCs/>
                <w:iCs/>
              </w:rPr>
            </w:pPr>
          </w:p>
        </w:tc>
      </w:tr>
      <w:tr w:rsidR="000A2C58" w:rsidRPr="005B00C6" w14:paraId="536F8AB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9A96CB" w14:textId="77777777" w:rsidR="000A2C58" w:rsidRPr="005B00C6" w:rsidRDefault="000A2C58" w:rsidP="00C43F5F">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2A97AD2F"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DBA9D6"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0F2E56"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7190E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5D0CAD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60209D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4093B7" w14:textId="77777777" w:rsidR="000A2C58" w:rsidRPr="005B00C6" w:rsidRDefault="000A2C58" w:rsidP="00C43F5F">
            <w:pPr>
              <w:pStyle w:val="TAL"/>
              <w:rPr>
                <w:bCs/>
                <w:iCs/>
              </w:rPr>
            </w:pPr>
          </w:p>
        </w:tc>
      </w:tr>
      <w:tr w:rsidR="000A2C58" w:rsidRPr="005B00C6" w14:paraId="3E4010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28F035" w14:textId="77777777" w:rsidR="000A2C58" w:rsidRPr="005B00C6" w:rsidRDefault="000A2C58" w:rsidP="00C43F5F">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29412C5"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5A0F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3B000A"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7D4D30"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606DDD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0794BC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5E21B6" w14:textId="77777777" w:rsidR="000A2C58" w:rsidRPr="005B00C6" w:rsidRDefault="000A2C58" w:rsidP="00C43F5F">
            <w:pPr>
              <w:pStyle w:val="TAL"/>
              <w:rPr>
                <w:bCs/>
                <w:iCs/>
              </w:rPr>
            </w:pPr>
          </w:p>
        </w:tc>
      </w:tr>
      <w:tr w:rsidR="000A2C58" w:rsidRPr="005B00C6" w14:paraId="31676A8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AD7C95E" w14:textId="77777777" w:rsidR="000A2C58" w:rsidRPr="005B00C6" w:rsidRDefault="000A2C58" w:rsidP="00C43F5F">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0354FBBC"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E4A13F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EBEAA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6F5CB"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5604BC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A47113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36D411B" w14:textId="77777777" w:rsidR="000A2C58" w:rsidRPr="005B00C6" w:rsidRDefault="000A2C58" w:rsidP="00C43F5F">
            <w:pPr>
              <w:pStyle w:val="TAL"/>
              <w:rPr>
                <w:bCs/>
                <w:iCs/>
              </w:rPr>
            </w:pPr>
          </w:p>
        </w:tc>
      </w:tr>
      <w:tr w:rsidR="000A2C58" w:rsidRPr="005B00C6" w14:paraId="447B8D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6E559E" w14:textId="77777777" w:rsidR="000A2C58" w:rsidRPr="005B00C6" w:rsidRDefault="000A2C58" w:rsidP="00C43F5F">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0ED77E6B"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19978C"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D7DD6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55A8E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713CD8A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650E7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CFBC67" w14:textId="77777777" w:rsidR="000A2C58" w:rsidRPr="005B00C6" w:rsidRDefault="000A2C58" w:rsidP="00C43F5F">
            <w:pPr>
              <w:pStyle w:val="TAL"/>
              <w:rPr>
                <w:bCs/>
                <w:iCs/>
              </w:rPr>
            </w:pPr>
          </w:p>
        </w:tc>
      </w:tr>
      <w:tr w:rsidR="000A2C58" w:rsidRPr="005B00C6" w14:paraId="648916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EC043A" w14:textId="77777777" w:rsidR="000A2C58" w:rsidRPr="005B00C6" w:rsidRDefault="000A2C58" w:rsidP="00C43F5F">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36B092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4BD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8E61D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4C2A1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CF72B3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141B0A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23B2A4" w14:textId="77777777" w:rsidR="000A2C58" w:rsidRPr="005B00C6" w:rsidRDefault="000A2C58" w:rsidP="00C43F5F">
            <w:pPr>
              <w:pStyle w:val="TAL"/>
              <w:rPr>
                <w:bCs/>
                <w:iCs/>
              </w:rPr>
            </w:pPr>
          </w:p>
        </w:tc>
      </w:tr>
      <w:tr w:rsidR="000A2C58" w:rsidRPr="005B00C6" w14:paraId="7B8702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A3496F6" w14:textId="77777777" w:rsidR="000A2C58" w:rsidRPr="005B00C6" w:rsidRDefault="000A2C58" w:rsidP="00C43F5F">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4E906216"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40FD6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A8F8BC"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35B2ADF"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B88A068"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37E5EC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2066CC0" w14:textId="77777777" w:rsidR="000A2C58" w:rsidRPr="005B00C6" w:rsidRDefault="000A2C58" w:rsidP="00C43F5F">
            <w:pPr>
              <w:pStyle w:val="TAL"/>
              <w:rPr>
                <w:bCs/>
                <w:iCs/>
              </w:rPr>
            </w:pPr>
          </w:p>
        </w:tc>
      </w:tr>
      <w:tr w:rsidR="000A2C58" w:rsidRPr="005B00C6" w14:paraId="6220EA3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8AFD95" w14:textId="77777777" w:rsidR="000A2C58" w:rsidRPr="005B00C6" w:rsidRDefault="000A2C58" w:rsidP="00C43F5F">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402EE3DE"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61E891F7"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34942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24C429" w14:textId="77777777" w:rsidR="000A2C58" w:rsidRPr="005B00C6" w:rsidRDefault="000A2C58" w:rsidP="00C43F5F">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B861582"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F41A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A5DD20" w14:textId="77777777" w:rsidR="000A2C58" w:rsidRPr="005B00C6" w:rsidRDefault="000A2C58" w:rsidP="00C43F5F">
            <w:pPr>
              <w:pStyle w:val="TAL"/>
              <w:rPr>
                <w:bCs/>
                <w:iCs/>
              </w:rPr>
            </w:pPr>
            <w:r w:rsidRPr="007F715C">
              <w:t>FR1 FDD bands</w:t>
            </w:r>
          </w:p>
        </w:tc>
      </w:tr>
      <w:tr w:rsidR="000A2C58" w:rsidRPr="005B00C6" w14:paraId="4135E5A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3C54447" w14:textId="77777777" w:rsidR="000A2C58" w:rsidRPr="005B00C6" w:rsidRDefault="000A2C58" w:rsidP="00C43F5F">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61D90F8A"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5F36005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B8EAD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153782" w14:textId="77777777" w:rsidR="000A2C58" w:rsidRPr="005B00C6" w:rsidRDefault="000A2C58" w:rsidP="00C43F5F">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2FF3910"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CF58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A4FACA" w14:textId="77777777" w:rsidR="000A2C58" w:rsidRPr="005B00C6" w:rsidRDefault="000A2C58" w:rsidP="00C43F5F">
            <w:pPr>
              <w:pStyle w:val="TAL"/>
              <w:rPr>
                <w:bCs/>
                <w:iCs/>
              </w:rPr>
            </w:pPr>
            <w:r w:rsidRPr="007F715C">
              <w:t>FR1 TDD bands</w:t>
            </w:r>
          </w:p>
        </w:tc>
      </w:tr>
      <w:tr w:rsidR="000A2C58" w:rsidRPr="005B00C6" w14:paraId="73A8F4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BB93D4B" w14:textId="77777777" w:rsidR="000A2C58" w:rsidRPr="005B00C6" w:rsidRDefault="000A2C58" w:rsidP="00C43F5F">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1C715478" w14:textId="77777777" w:rsidR="000A2C58" w:rsidRPr="005B00C6" w:rsidRDefault="000A2C58" w:rsidP="00C43F5F">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2C23A7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4A9E6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ABE32F" w14:textId="77777777" w:rsidR="000A2C58" w:rsidRPr="005B00C6" w:rsidRDefault="000A2C58" w:rsidP="00C43F5F">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374F07"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F87E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06E5469" w14:textId="77777777" w:rsidR="000A2C58" w:rsidRPr="005B00C6" w:rsidRDefault="000A2C58" w:rsidP="00C43F5F">
            <w:pPr>
              <w:pStyle w:val="TAL"/>
              <w:rPr>
                <w:bCs/>
                <w:iCs/>
              </w:rPr>
            </w:pPr>
            <w:r w:rsidRPr="007F715C">
              <w:t>FR1 FDD bands</w:t>
            </w:r>
          </w:p>
        </w:tc>
      </w:tr>
      <w:tr w:rsidR="000A2C58" w:rsidRPr="005B00C6" w14:paraId="7EDBD5A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B3AB24" w14:textId="77777777" w:rsidR="000A2C58" w:rsidRPr="005B00C6" w:rsidRDefault="000A2C58" w:rsidP="00C43F5F">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0EB95AA0" w14:textId="77777777" w:rsidR="000A2C58" w:rsidRPr="005B00C6" w:rsidRDefault="000A2C58" w:rsidP="00C43F5F">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77D657BB"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F0963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BEE058" w14:textId="77777777" w:rsidR="000A2C58" w:rsidRPr="005B00C6" w:rsidRDefault="000A2C58" w:rsidP="00C43F5F">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1B16443"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045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4D77F" w14:textId="77777777" w:rsidR="000A2C58" w:rsidRPr="005B00C6" w:rsidRDefault="000A2C58" w:rsidP="00C43F5F">
            <w:pPr>
              <w:pStyle w:val="TAL"/>
              <w:rPr>
                <w:bCs/>
                <w:iCs/>
              </w:rPr>
            </w:pPr>
            <w:r w:rsidRPr="007F715C">
              <w:t>FR1 TDD bands</w:t>
            </w:r>
          </w:p>
        </w:tc>
      </w:tr>
      <w:tr w:rsidR="000A2C58" w:rsidRPr="005B00C6" w14:paraId="4348A21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9FB863" w14:textId="77777777" w:rsidR="000A2C58" w:rsidRPr="005B00C6" w:rsidRDefault="000A2C58" w:rsidP="00C43F5F">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547196A4"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24ACE1E7"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76329F8"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DDAC5" w14:textId="77777777" w:rsidR="000A2C58" w:rsidRPr="005B00C6" w:rsidRDefault="000A2C58" w:rsidP="00C43F5F">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FCEA2F1"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4DB6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349F3"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0A2C58" w:rsidRPr="005B00C6" w14:paraId="557400D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7EB8F3" w14:textId="77777777" w:rsidR="000A2C58" w:rsidRPr="005B00C6" w:rsidRDefault="000A2C58" w:rsidP="00C43F5F">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1C8A1A65"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9235F8B"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1542F1"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B603AD" w14:textId="77777777" w:rsidR="000A2C58" w:rsidRPr="005B00C6" w:rsidRDefault="000A2C58" w:rsidP="00C43F5F">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8B7BB72"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9ED5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798408" w14:textId="77777777" w:rsidR="000A2C58" w:rsidRPr="001F6132" w:rsidRDefault="000A2C58" w:rsidP="00C43F5F">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BCAE35F" w14:textId="77777777" w:rsidR="000A2C58" w:rsidRPr="001F6132" w:rsidRDefault="000A2C58" w:rsidP="00C43F5F">
            <w:pPr>
              <w:pStyle w:val="TAL"/>
            </w:pPr>
          </w:p>
          <w:p w14:paraId="3181A3C1"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0A2C58" w:rsidRPr="005B00C6" w14:paraId="781340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516796" w14:textId="77777777" w:rsidR="000A2C58" w:rsidRPr="005B00C6" w:rsidRDefault="000A2C58" w:rsidP="00C43F5F">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73FFCEC3" w14:textId="77777777" w:rsidR="000A2C58" w:rsidRPr="005B00C6" w:rsidRDefault="000A2C58" w:rsidP="00C43F5F">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AC16E9" w14:textId="77777777" w:rsidR="000A2C58" w:rsidRPr="005B00C6" w:rsidRDefault="000A2C58" w:rsidP="00C43F5F">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FF7BD1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1DEA08" w14:textId="77777777" w:rsidR="000A2C58" w:rsidRPr="005B00C6" w:rsidRDefault="000A2C58" w:rsidP="00C43F5F">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CA8041C"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B259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1D675D" w14:textId="77777777" w:rsidR="000A2C58" w:rsidRPr="005B00C6" w:rsidRDefault="000A2C58" w:rsidP="00C43F5F">
            <w:pPr>
              <w:pStyle w:val="TAL"/>
              <w:rPr>
                <w:bCs/>
                <w:iCs/>
              </w:rPr>
            </w:pPr>
          </w:p>
        </w:tc>
      </w:tr>
      <w:tr w:rsidR="000A2C58" w:rsidRPr="005B00C6" w14:paraId="5E6A659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A29B2F" w14:textId="77777777" w:rsidR="000A2C58" w:rsidRPr="005B00C6" w:rsidRDefault="000A2C58" w:rsidP="00C43F5F">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1A280CF4" w14:textId="77777777" w:rsidR="000A2C58" w:rsidRPr="005B00C6" w:rsidRDefault="000A2C58" w:rsidP="00C43F5F">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D85ACE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C47FA7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06025BB" w14:textId="77777777" w:rsidR="000A2C58" w:rsidRPr="005B00C6" w:rsidRDefault="000A2C58" w:rsidP="00C43F5F">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3945ED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E07F5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59E9C7" w14:textId="77777777" w:rsidR="000A2C58" w:rsidRPr="005B00C6" w:rsidRDefault="000A2C58" w:rsidP="00C43F5F">
            <w:pPr>
              <w:pStyle w:val="TAL"/>
              <w:rPr>
                <w:bCs/>
                <w:iCs/>
              </w:rPr>
            </w:pPr>
          </w:p>
        </w:tc>
      </w:tr>
      <w:tr w:rsidR="000A2C58" w:rsidRPr="005B00C6" w14:paraId="10DB8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2C813B8" w14:textId="77777777" w:rsidR="000A2C58" w:rsidRPr="005B00C6" w:rsidRDefault="000A2C58" w:rsidP="00C43F5F">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40A946B8" w14:textId="77777777" w:rsidR="000A2C58" w:rsidRPr="005B00C6" w:rsidRDefault="000A2C58" w:rsidP="00C43F5F">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90AE89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28AE530"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58762F0" w14:textId="77777777" w:rsidR="000A2C58" w:rsidRPr="005B00C6" w:rsidRDefault="000A2C58" w:rsidP="00C43F5F">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45EB7EC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6C9B1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85F381" w14:textId="77777777" w:rsidR="000A2C58" w:rsidRPr="005B00C6" w:rsidRDefault="000A2C58" w:rsidP="00C43F5F">
            <w:pPr>
              <w:pStyle w:val="TAL"/>
              <w:rPr>
                <w:bCs/>
                <w:iCs/>
              </w:rPr>
            </w:pPr>
          </w:p>
        </w:tc>
      </w:tr>
      <w:tr w:rsidR="000A2C58" w:rsidRPr="005B00C6" w14:paraId="06E2014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D779B3" w14:textId="77777777" w:rsidR="000A2C58" w:rsidRPr="005B00C6" w:rsidRDefault="000A2C58" w:rsidP="00C43F5F">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186497AE" w14:textId="77777777" w:rsidR="000A2C58" w:rsidRPr="005B00C6" w:rsidRDefault="000A2C58" w:rsidP="00C43F5F">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61BA4E8"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D92490C"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0009395D" w14:textId="77777777" w:rsidR="000A2C58" w:rsidRPr="005B00C6" w:rsidRDefault="000A2C58" w:rsidP="00C43F5F">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CEA5CC1"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F54C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E7B2FB4" w14:textId="77777777" w:rsidR="000A2C58" w:rsidRPr="005B00C6" w:rsidRDefault="000A2C58" w:rsidP="00C43F5F">
            <w:pPr>
              <w:pStyle w:val="TAL"/>
              <w:rPr>
                <w:bCs/>
                <w:iCs/>
              </w:rPr>
            </w:pPr>
          </w:p>
        </w:tc>
      </w:tr>
      <w:tr w:rsidR="000A2C58" w:rsidRPr="005B00C6" w14:paraId="3841790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57E86C" w14:textId="77777777" w:rsidR="000A2C58" w:rsidRPr="005B00C6" w:rsidRDefault="000A2C58" w:rsidP="00C43F5F">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727C32BA" w14:textId="77777777" w:rsidR="000A2C58" w:rsidRPr="005B00C6" w:rsidRDefault="000A2C58" w:rsidP="00C43F5F">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1B2EBF4"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812B625"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0E2A6B9" w14:textId="77777777" w:rsidR="000A2C58" w:rsidRPr="005B00C6" w:rsidRDefault="000A2C58" w:rsidP="00C43F5F">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222D5A9"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B6EB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D823BEA" w14:textId="77777777" w:rsidR="000A2C58" w:rsidRPr="005B00C6" w:rsidRDefault="000A2C58" w:rsidP="00C43F5F">
            <w:pPr>
              <w:pStyle w:val="TAL"/>
              <w:rPr>
                <w:bCs/>
                <w:iCs/>
              </w:rPr>
            </w:pPr>
          </w:p>
        </w:tc>
      </w:tr>
      <w:tr w:rsidR="000A2C58" w:rsidRPr="005B00C6" w14:paraId="558065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2CC75C8" w14:textId="77777777" w:rsidR="000A2C58" w:rsidRPr="005B00C6" w:rsidRDefault="000A2C58" w:rsidP="00C43F5F">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38CF3FA4" w14:textId="77777777" w:rsidR="000A2C58" w:rsidRPr="005B00C6" w:rsidRDefault="000A2C58" w:rsidP="00C43F5F">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01C94316"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1F4191"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7230F5A" w14:textId="77777777" w:rsidR="000A2C58" w:rsidRPr="005B00C6" w:rsidRDefault="000A2C58" w:rsidP="00C43F5F">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710B89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6BB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DA7327" w14:textId="77777777" w:rsidR="000A2C58" w:rsidRPr="005B00C6" w:rsidRDefault="000A2C58" w:rsidP="00C43F5F">
            <w:pPr>
              <w:pStyle w:val="TAL"/>
              <w:rPr>
                <w:bCs/>
                <w:iCs/>
              </w:rPr>
            </w:pPr>
          </w:p>
        </w:tc>
      </w:tr>
      <w:tr w:rsidR="000A2C58" w:rsidRPr="005B00C6" w14:paraId="0D31229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C0D527" w14:textId="77777777" w:rsidR="000A2C58" w:rsidRPr="005B00C6" w:rsidRDefault="000A2C58" w:rsidP="00C43F5F">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35BE13FB" w14:textId="77777777" w:rsidR="000A2C58" w:rsidRPr="005B00C6" w:rsidRDefault="000A2C58" w:rsidP="00C43F5F">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581163B7"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E2B5406"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F433D46" w14:textId="77777777" w:rsidR="000A2C58" w:rsidRPr="005B00C6" w:rsidRDefault="000A2C58" w:rsidP="00C43F5F">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1929120"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ED66B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EC4574" w14:textId="77777777" w:rsidR="000A2C58" w:rsidRPr="005B00C6" w:rsidRDefault="000A2C58" w:rsidP="00C43F5F">
            <w:pPr>
              <w:pStyle w:val="TAL"/>
              <w:rPr>
                <w:bCs/>
                <w:iCs/>
              </w:rPr>
            </w:pPr>
          </w:p>
        </w:tc>
      </w:tr>
      <w:tr w:rsidR="000A2C58" w:rsidRPr="005B00C6" w14:paraId="0AF8DE2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08140E" w14:textId="77777777" w:rsidR="000A2C58" w:rsidRPr="005B00C6" w:rsidRDefault="000A2C58" w:rsidP="00C43F5F">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1DF62ED6" w14:textId="77777777" w:rsidR="000A2C58" w:rsidRPr="005B00C6" w:rsidRDefault="000A2C58" w:rsidP="00C43F5F">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86F81BE"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38D0F9C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40AA055"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6B5A555"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4A08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DEE4B6" w14:textId="77777777" w:rsidR="000A2C58" w:rsidRPr="005B00C6" w:rsidRDefault="000A2C58" w:rsidP="00C43F5F">
            <w:pPr>
              <w:pStyle w:val="TAL"/>
              <w:rPr>
                <w:bCs/>
                <w:iCs/>
              </w:rPr>
            </w:pPr>
          </w:p>
        </w:tc>
      </w:tr>
      <w:tr w:rsidR="000A2C58" w:rsidRPr="005B00C6" w14:paraId="17F47C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6F5550" w14:textId="77777777" w:rsidR="000A2C58" w:rsidRPr="005B00C6" w:rsidRDefault="000A2C58" w:rsidP="00C43F5F">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32289B0E" w14:textId="77777777" w:rsidR="000A2C58" w:rsidRPr="005B00C6" w:rsidRDefault="000A2C58" w:rsidP="00C43F5F">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5AD13C61"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8063C57"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245AD0D"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60C7E3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8533AE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06B257" w14:textId="77777777" w:rsidR="000A2C58" w:rsidRPr="005B00C6" w:rsidRDefault="000A2C58" w:rsidP="00C43F5F">
            <w:pPr>
              <w:pStyle w:val="TAL"/>
              <w:rPr>
                <w:bCs/>
                <w:iCs/>
              </w:rPr>
            </w:pPr>
          </w:p>
        </w:tc>
      </w:tr>
      <w:tr w:rsidR="000A2C58" w:rsidRPr="005B00C6" w14:paraId="5B1A6B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6ABC8A" w14:textId="77777777" w:rsidR="000A2C58" w:rsidRPr="005B00C6" w:rsidRDefault="000A2C58" w:rsidP="00C43F5F">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ECFC570"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73D62237"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8EB919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3D2035" w14:textId="77777777" w:rsidR="000A2C58" w:rsidRPr="005B00C6" w:rsidRDefault="000A2C58" w:rsidP="00C43F5F">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4093658"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6A47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8F3613" w14:textId="77777777" w:rsidR="000A2C58" w:rsidRPr="005B00C6" w:rsidRDefault="000A2C58" w:rsidP="00C43F5F">
            <w:pPr>
              <w:pStyle w:val="TAL"/>
              <w:rPr>
                <w:bCs/>
                <w:iCs/>
              </w:rPr>
            </w:pPr>
          </w:p>
        </w:tc>
      </w:tr>
      <w:tr w:rsidR="000A2C58" w:rsidRPr="005B00C6" w14:paraId="2019971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F9A8C87" w14:textId="77777777" w:rsidR="000A2C58" w:rsidRPr="005B00C6" w:rsidRDefault="000A2C58" w:rsidP="00C43F5F">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70DE306"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ACB17B3"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C59028D"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C38A81" w14:textId="77777777" w:rsidR="000A2C58" w:rsidRPr="005B00C6" w:rsidRDefault="000A2C58" w:rsidP="00C43F5F">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A541F0"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DF94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5251D0" w14:textId="77777777" w:rsidR="000A2C58" w:rsidRPr="005B00C6" w:rsidRDefault="000A2C58" w:rsidP="00C43F5F">
            <w:pPr>
              <w:pStyle w:val="TAL"/>
              <w:rPr>
                <w:bCs/>
                <w:iCs/>
              </w:rPr>
            </w:pPr>
          </w:p>
        </w:tc>
      </w:tr>
      <w:tr w:rsidR="000A2C58" w:rsidRPr="005B00C6" w14:paraId="5B83E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C72BCC" w14:textId="77777777" w:rsidR="000A2C58" w:rsidRPr="005B00C6" w:rsidRDefault="000A2C58" w:rsidP="00C43F5F">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43E7F90A" w14:textId="77777777" w:rsidR="000A2C58" w:rsidRPr="005B00C6" w:rsidRDefault="000A2C58" w:rsidP="00C43F5F">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549DCDC" w14:textId="77777777" w:rsidR="000A2C58" w:rsidRPr="005B00C6" w:rsidRDefault="000A2C58" w:rsidP="00C43F5F">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DAAB0CC" w14:textId="77777777" w:rsidR="000A2C58" w:rsidRPr="005B00C6" w:rsidRDefault="000A2C58" w:rsidP="00C43F5F">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D69E3" w14:textId="77777777" w:rsidR="000A2C58" w:rsidRPr="005B00C6" w:rsidRDefault="000A2C58" w:rsidP="00C43F5F">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5CE3F2F8"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ECF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878EF4" w14:textId="77777777" w:rsidR="000A2C58" w:rsidRPr="005B00C6" w:rsidRDefault="000A2C58" w:rsidP="00C43F5F">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0A2C58" w:rsidRPr="005B00C6" w14:paraId="0DA513A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97FCEF" w14:textId="77777777" w:rsidR="000A2C58" w:rsidRPr="005B00C6" w:rsidRDefault="000A2C58" w:rsidP="00C43F5F">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34CF529D" w14:textId="77777777" w:rsidR="000A2C58" w:rsidRPr="005B00C6" w:rsidRDefault="000A2C58" w:rsidP="00C43F5F">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0A11932"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F504392" w14:textId="77777777" w:rsidR="000A2C58" w:rsidRPr="005B00C6" w:rsidRDefault="000A2C58" w:rsidP="00C43F5F">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53CF88E" w14:textId="77777777" w:rsidR="000A2C58" w:rsidRPr="005B00C6" w:rsidRDefault="000A2C58" w:rsidP="00C43F5F">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F18221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1E4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4077875" w14:textId="77777777" w:rsidR="000A2C58" w:rsidRPr="005B00C6" w:rsidRDefault="000A2C58" w:rsidP="00C43F5F">
            <w:pPr>
              <w:pStyle w:val="TAL"/>
              <w:rPr>
                <w:bCs/>
                <w:iCs/>
              </w:rPr>
            </w:pPr>
          </w:p>
        </w:tc>
      </w:tr>
      <w:tr w:rsidR="000A2C58" w:rsidRPr="005B00C6" w14:paraId="5119502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067EF" w14:textId="77777777" w:rsidR="000A2C58" w:rsidRPr="005B00C6" w:rsidRDefault="000A2C58" w:rsidP="00C43F5F">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71CFE302" w14:textId="77777777" w:rsidR="000A2C58" w:rsidRPr="005B00C6" w:rsidRDefault="000A2C58" w:rsidP="00C43F5F">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F44C3DA"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C1A736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A6E98" w14:textId="77777777" w:rsidR="000A2C58" w:rsidRPr="005B00C6" w:rsidRDefault="000A2C58" w:rsidP="00C43F5F">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A0182D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4CF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878C2D" w14:textId="77777777" w:rsidR="000A2C58" w:rsidRPr="005B00C6" w:rsidRDefault="000A2C58" w:rsidP="00C43F5F">
            <w:pPr>
              <w:pStyle w:val="TAL"/>
              <w:rPr>
                <w:bCs/>
                <w:iCs/>
              </w:rPr>
            </w:pPr>
          </w:p>
        </w:tc>
      </w:tr>
      <w:tr w:rsidR="000A2C58" w:rsidRPr="005B00C6" w14:paraId="569D5F7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248550" w14:textId="77777777" w:rsidR="000A2C58" w:rsidRPr="005B00C6" w:rsidRDefault="000A2C58" w:rsidP="00C43F5F">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3B1B4127" w14:textId="77777777" w:rsidR="000A2C58" w:rsidRPr="005B00C6" w:rsidRDefault="000A2C58" w:rsidP="00C43F5F">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F9F4F02"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A6D166"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BC0F72" w14:textId="77777777" w:rsidR="000A2C58" w:rsidRPr="005B00C6" w:rsidRDefault="000A2C58" w:rsidP="00C43F5F">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0A956A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D9D5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3991DB" w14:textId="77777777" w:rsidR="000A2C58" w:rsidRPr="005B00C6" w:rsidRDefault="000A2C58" w:rsidP="00C43F5F">
            <w:pPr>
              <w:pStyle w:val="TAL"/>
              <w:rPr>
                <w:bCs/>
                <w:iCs/>
              </w:rPr>
            </w:pPr>
          </w:p>
        </w:tc>
      </w:tr>
      <w:tr w:rsidR="000A2C58" w:rsidRPr="005B00C6" w14:paraId="2281263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E634691" w14:textId="77777777" w:rsidR="000A2C58" w:rsidRPr="005B00C6" w:rsidRDefault="000A2C58" w:rsidP="00C43F5F">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19724AE" w14:textId="77777777" w:rsidR="000A2C58" w:rsidRPr="005B00C6" w:rsidRDefault="000A2C58" w:rsidP="00C43F5F">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4E6718BA" w14:textId="77777777" w:rsidR="000A2C58" w:rsidRPr="005B00C6" w:rsidRDefault="000A2C58" w:rsidP="00C43F5F">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2C789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B8E67" w14:textId="77777777" w:rsidR="000A2C58" w:rsidRPr="005B00C6" w:rsidRDefault="000A2C58" w:rsidP="00C43F5F">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132D2D1"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CE8E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2EE7D9" w14:textId="77777777" w:rsidR="000A2C58" w:rsidRPr="005B00C6" w:rsidRDefault="000A2C58" w:rsidP="00C43F5F">
            <w:pPr>
              <w:pStyle w:val="TAL"/>
              <w:rPr>
                <w:bCs/>
                <w:iCs/>
              </w:rPr>
            </w:pPr>
          </w:p>
        </w:tc>
      </w:tr>
      <w:tr w:rsidR="000A2C58" w:rsidRPr="005B00C6" w14:paraId="5C0535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A47A54" w14:textId="77777777" w:rsidR="000A2C58" w:rsidRPr="005B00C6" w:rsidRDefault="000A2C58" w:rsidP="00C43F5F">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3F5C905" w14:textId="77777777" w:rsidR="000A2C58" w:rsidRPr="005B00C6" w:rsidRDefault="000A2C58" w:rsidP="00C43F5F">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72DC339"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1A725A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5CE14C" w14:textId="77777777" w:rsidR="000A2C58" w:rsidRPr="005B00C6" w:rsidRDefault="000A2C58" w:rsidP="00C43F5F">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A3BE1DF"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5509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686C07" w14:textId="77777777" w:rsidR="000A2C58" w:rsidRPr="005B00C6" w:rsidRDefault="000A2C58" w:rsidP="00C43F5F">
            <w:pPr>
              <w:pStyle w:val="TAL"/>
              <w:rPr>
                <w:bCs/>
                <w:iCs/>
              </w:rPr>
            </w:pPr>
          </w:p>
        </w:tc>
      </w:tr>
      <w:tr w:rsidR="000A2C58" w:rsidRPr="005B00C6" w14:paraId="775FA5B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DC1A8E" w14:textId="77777777" w:rsidR="000A2C58" w:rsidRPr="005B00C6" w:rsidRDefault="000A2C58" w:rsidP="00C43F5F">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CF38C28" w14:textId="77777777" w:rsidR="000A2C58" w:rsidRPr="005B00C6" w:rsidRDefault="000A2C58" w:rsidP="00C43F5F">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654BAD0" w14:textId="77777777" w:rsidR="000A2C58" w:rsidRPr="005B00C6" w:rsidRDefault="000A2C58" w:rsidP="00C43F5F">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0B8FA724" w14:textId="77777777" w:rsidR="000A2C58" w:rsidRPr="005B00C6" w:rsidRDefault="000A2C58" w:rsidP="00C43F5F">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0BC0EF" w14:textId="77777777" w:rsidR="000A2C58" w:rsidRPr="005B00C6" w:rsidRDefault="000A2C58" w:rsidP="00C43F5F">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554C8" w14:textId="77777777" w:rsidR="000A2C58" w:rsidRPr="005B00C6" w:rsidRDefault="000A2C58" w:rsidP="00C43F5F">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273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ECA0648" w14:textId="77777777" w:rsidR="000A2C58" w:rsidRPr="005B00C6" w:rsidRDefault="000A2C58" w:rsidP="00C43F5F">
            <w:pPr>
              <w:pStyle w:val="TAL"/>
              <w:rPr>
                <w:bCs/>
                <w:iCs/>
              </w:rPr>
            </w:pPr>
            <w:r w:rsidRPr="00C1171D">
              <w:t>If the capability is supported then the band pair(s) for which it is supported shall be indicated in Table A.4.3.2A.4.1-3</w:t>
            </w:r>
          </w:p>
        </w:tc>
      </w:tr>
      <w:tr w:rsidR="000A2C58" w:rsidRPr="005B00C6" w14:paraId="355C0DC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6521BE" w14:textId="77777777" w:rsidR="000A2C58" w:rsidRPr="000A2C58" w:rsidRDefault="000A2C58" w:rsidP="00C43F5F">
            <w:pPr>
              <w:pStyle w:val="TAC"/>
              <w:rPr>
                <w:rFonts w:eastAsia="等线"/>
                <w:lang w:eastAsia="zh-CN" w:bidi="ar"/>
              </w:rPr>
            </w:pPr>
            <w:r w:rsidRPr="000A2C58">
              <w:rPr>
                <w:rFonts w:eastAsia="等线" w:hint="eastAsia"/>
                <w:lang w:eastAsia="zh-CN" w:bidi="ar"/>
              </w:rPr>
              <w:t>1</w:t>
            </w:r>
            <w:r w:rsidRPr="000A2C58">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61CC3BC8" w14:textId="0CA70345" w:rsidR="000A2C58" w:rsidRPr="000A2C58" w:rsidRDefault="000A2C58" w:rsidP="00C43F5F">
            <w:pPr>
              <w:pStyle w:val="TAL"/>
              <w:rPr>
                <w:bCs/>
                <w:iCs/>
              </w:rPr>
            </w:pPr>
            <w:r w:rsidRPr="000A2C58">
              <w:rPr>
                <w:rFonts w:hint="eastAsia"/>
                <w:bCs/>
                <w:iCs/>
                <w:lang w:eastAsia="zh-CN"/>
              </w:rPr>
              <w:t>S</w:t>
            </w:r>
            <w:r w:rsidRPr="000A2C58">
              <w:rPr>
                <w:bCs/>
                <w:iCs/>
                <w:lang w:eastAsia="zh-CN"/>
              </w:rPr>
              <w:t xml:space="preserve">upport of </w:t>
            </w:r>
            <w:r w:rsidRPr="000A2C58">
              <w:rPr>
                <w:lang w:eastAsia="fr-FR"/>
              </w:rPr>
              <w:t>R18 dynamic UL Tx switching across up to 4 bands in case of inter-band CA</w:t>
            </w:r>
            <w:ins w:id="3" w:author="Huawei" w:date="2024-08-08T20:51:00Z">
              <w:r>
                <w:rPr>
                  <w:lang w:eastAsia="fr-FR"/>
                </w:rPr>
                <w:t>, SUL</w:t>
              </w:r>
            </w:ins>
          </w:p>
        </w:tc>
        <w:tc>
          <w:tcPr>
            <w:tcW w:w="861" w:type="dxa"/>
            <w:tcBorders>
              <w:top w:val="single" w:sz="6" w:space="0" w:color="auto"/>
              <w:left w:val="single" w:sz="6" w:space="0" w:color="auto"/>
              <w:bottom w:val="single" w:sz="6" w:space="0" w:color="auto"/>
              <w:right w:val="single" w:sz="4" w:space="0" w:color="auto"/>
            </w:tcBorders>
          </w:tcPr>
          <w:p w14:paraId="731E459D" w14:textId="77777777" w:rsidR="000A2C58" w:rsidRPr="000A2C58" w:rsidRDefault="000A2C58" w:rsidP="00C43F5F">
            <w:pPr>
              <w:pStyle w:val="TAL"/>
              <w:rPr>
                <w:rFonts w:eastAsia="等线"/>
                <w:lang w:eastAsia="zh-CN" w:bidi="ar"/>
              </w:rPr>
            </w:pPr>
            <w:r w:rsidRPr="000A2C58">
              <w:rPr>
                <w:rFonts w:eastAsia="等线" w:hint="eastAsia"/>
                <w:lang w:eastAsia="zh-CN" w:bidi="ar"/>
              </w:rPr>
              <w:t>3</w:t>
            </w:r>
            <w:r w:rsidRPr="000A2C58">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6B618FB1" w14:textId="77777777" w:rsidR="000A2C58" w:rsidRPr="000A2C58" w:rsidRDefault="000A2C58" w:rsidP="00C43F5F">
            <w:pPr>
              <w:pStyle w:val="TAC"/>
              <w:rPr>
                <w:lang w:eastAsia="zh-CN" w:bidi="ar"/>
              </w:rPr>
            </w:pPr>
            <w:r w:rsidRPr="000A2C58">
              <w:rPr>
                <w:rFonts w:hint="eastAsia"/>
                <w:lang w:eastAsia="zh-CN" w:bidi="ar"/>
              </w:rPr>
              <w:t>R</w:t>
            </w:r>
            <w:r w:rsidRPr="000A2C58">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D27CA7" w14:textId="106640D0" w:rsidR="000A2C58" w:rsidRPr="000A2C58" w:rsidRDefault="000A2C58" w:rsidP="00C43F5F">
            <w:pPr>
              <w:pStyle w:val="TAL"/>
              <w:rPr>
                <w:lang w:eastAsia="zh-CN" w:bidi="ar"/>
              </w:rPr>
            </w:pPr>
            <w:r w:rsidRPr="000A2C58">
              <w:rPr>
                <w:rFonts w:hint="eastAsia"/>
                <w:lang w:eastAsia="zh-CN" w:bidi="ar"/>
              </w:rPr>
              <w:t>p</w:t>
            </w:r>
            <w:r w:rsidRPr="000A2C58">
              <w:rPr>
                <w:lang w:eastAsia="zh-CN" w:bidi="ar"/>
              </w:rPr>
              <w:t>c_ULTxSwitchingBandPair</w:t>
            </w:r>
            <w:del w:id="4" w:author="Huawei" w:date="2024-08-08T20:51:00Z">
              <w:r w:rsidRPr="000A2C58" w:rsidDel="000A2C58">
                <w:rPr>
                  <w:lang w:eastAsia="zh-CN" w:bidi="ar"/>
                </w:rPr>
                <w:delText>-</w:delText>
              </w:r>
            </w:del>
            <w:ins w:id="5" w:author="Huawei" w:date="2024-08-08T20:51:00Z">
              <w:r>
                <w:rPr>
                  <w:lang w:eastAsia="zh-CN" w:bidi="ar"/>
                </w:rPr>
                <w:t>_</w:t>
              </w:r>
            </w:ins>
            <w:r w:rsidRPr="000A2C58">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04D62D" w14:textId="77777777" w:rsidR="000A2C58" w:rsidRPr="00277F6D" w:rsidRDefault="000A2C58" w:rsidP="00C43F5F">
            <w:pPr>
              <w:pStyle w:val="TAL"/>
              <w:rPr>
                <w:rFonts w:eastAsia="等线"/>
                <w:lang w:eastAsia="zh-CN" w:bidi="ar"/>
              </w:rPr>
            </w:pPr>
            <w:r w:rsidRPr="000A2C58">
              <w:rPr>
                <w:rFonts w:eastAsia="等线" w:hint="eastAsia"/>
                <w:lang w:eastAsia="zh-CN" w:bidi="ar"/>
              </w:rPr>
              <w:t>N</w:t>
            </w:r>
            <w:r w:rsidRPr="000A2C58">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A996F6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54F586" w14:textId="77777777" w:rsidR="000A2C58" w:rsidRPr="00C1171D" w:rsidRDefault="000A2C58" w:rsidP="00C43F5F">
            <w:pPr>
              <w:pStyle w:val="TAL"/>
            </w:pPr>
          </w:p>
        </w:tc>
      </w:tr>
      <w:tr w:rsidR="000A2C58" w:rsidRPr="005B00C6" w14:paraId="005177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89DED1" w14:textId="77777777" w:rsidR="000A2C58" w:rsidRPr="005B00C6" w:rsidRDefault="000A2C58" w:rsidP="00C43F5F">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6F35C8FF" w14:textId="77777777" w:rsidR="000A2C58" w:rsidRDefault="000A2C58" w:rsidP="00C43F5F">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7D6CCD01" w14:textId="77777777" w:rsidR="000A2C58" w:rsidRPr="005B00C6" w:rsidRDefault="000A2C58" w:rsidP="00C43F5F">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2018EA2"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C9ACA7"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F1474D" w14:textId="77777777" w:rsidR="000A2C58" w:rsidRPr="005B00C6" w:rsidRDefault="000A2C58" w:rsidP="00C43F5F">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A493D80"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919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F5D0A0" w14:textId="77777777" w:rsidR="000A2C58" w:rsidRPr="005B00C6" w:rsidRDefault="000A2C58" w:rsidP="00C43F5F">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0A2C58" w:rsidRPr="005B00C6" w14:paraId="6027FC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5A6B09" w14:textId="77777777" w:rsidR="000A2C58" w:rsidRPr="005B00C6" w:rsidRDefault="000A2C58" w:rsidP="00C43F5F">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7C91C9A" w14:textId="77777777" w:rsidR="000A2C58" w:rsidRPr="005B00C6" w:rsidRDefault="000A2C58" w:rsidP="00C43F5F">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95B0A20"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A040B8"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DFBD8B" w14:textId="77777777" w:rsidR="000A2C58" w:rsidRPr="005B00C6" w:rsidRDefault="000A2C58" w:rsidP="00C43F5F">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C774A2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466A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C3D0A4" w14:textId="77777777" w:rsidR="000A2C58" w:rsidRPr="005B00C6" w:rsidRDefault="000A2C58" w:rsidP="00C43F5F">
            <w:pPr>
              <w:pStyle w:val="TAL"/>
              <w:rPr>
                <w:bCs/>
                <w:iCs/>
              </w:rPr>
            </w:pPr>
          </w:p>
        </w:tc>
      </w:tr>
      <w:tr w:rsidR="000A2C58" w:rsidRPr="005B00C6" w14:paraId="12AD510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1224F6" w14:textId="77777777" w:rsidR="000A2C58" w:rsidRPr="005B00C6" w:rsidRDefault="000A2C58" w:rsidP="00C43F5F">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4820F817" w14:textId="77777777" w:rsidR="000A2C58" w:rsidRPr="005B00C6" w:rsidRDefault="000A2C58" w:rsidP="00C43F5F">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3DA549C"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9ECBEBC"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5E18DF" w14:textId="77777777" w:rsidR="000A2C58" w:rsidRPr="005B00C6" w:rsidRDefault="000A2C58" w:rsidP="00C43F5F">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6ED166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13C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0512C1" w14:textId="77777777" w:rsidR="000A2C58" w:rsidRPr="005B00C6" w:rsidRDefault="000A2C58" w:rsidP="00C43F5F">
            <w:pPr>
              <w:pStyle w:val="TAL"/>
              <w:rPr>
                <w:bCs/>
                <w:iCs/>
              </w:rPr>
            </w:pPr>
          </w:p>
        </w:tc>
      </w:tr>
      <w:tr w:rsidR="000A2C58" w:rsidRPr="005B00C6" w14:paraId="64B86D7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095381" w14:textId="77777777" w:rsidR="000A2C58" w:rsidRPr="005B00C6" w:rsidRDefault="000A2C58" w:rsidP="00C43F5F">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66D541EB" w14:textId="77777777" w:rsidR="000A2C58" w:rsidRPr="005B00C6" w:rsidRDefault="000A2C58" w:rsidP="00C43F5F">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E4ECE35"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0498811"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F5D296" w14:textId="77777777" w:rsidR="000A2C58" w:rsidRPr="005B00C6" w:rsidRDefault="000A2C58" w:rsidP="00C43F5F">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49C993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6AF7D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687E0D" w14:textId="77777777" w:rsidR="000A2C58" w:rsidRPr="005B00C6" w:rsidRDefault="000A2C58" w:rsidP="00C43F5F">
            <w:pPr>
              <w:pStyle w:val="TAL"/>
              <w:rPr>
                <w:bCs/>
                <w:iCs/>
              </w:rPr>
            </w:pPr>
          </w:p>
        </w:tc>
      </w:tr>
      <w:tr w:rsidR="000A2C58" w:rsidRPr="005B00C6" w14:paraId="657305A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4C9001" w14:textId="77777777" w:rsidR="000A2C58" w:rsidRPr="005B00C6" w:rsidRDefault="000A2C58" w:rsidP="00C43F5F">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1E3D300F" w14:textId="77777777" w:rsidR="000A2C58" w:rsidRPr="005B00C6" w:rsidRDefault="000A2C58" w:rsidP="00C43F5F">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C69840B"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6FB769B"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0205A1" w14:textId="77777777" w:rsidR="000A2C58" w:rsidRPr="005B00C6" w:rsidRDefault="000A2C58" w:rsidP="00C43F5F">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09ECBD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FF464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381B10" w14:textId="77777777" w:rsidR="000A2C58" w:rsidRPr="005B00C6" w:rsidRDefault="000A2C58" w:rsidP="00C43F5F">
            <w:pPr>
              <w:pStyle w:val="TAL"/>
              <w:rPr>
                <w:bCs/>
                <w:iCs/>
              </w:rPr>
            </w:pPr>
          </w:p>
        </w:tc>
      </w:tr>
      <w:tr w:rsidR="000A2C58" w:rsidRPr="005B00C6" w14:paraId="7114C8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ACFDDD" w14:textId="77777777" w:rsidR="000A2C58" w:rsidRPr="005B00C6" w:rsidRDefault="000A2C58" w:rsidP="00C43F5F">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6F93B61D" w14:textId="77777777" w:rsidR="000A2C58" w:rsidRPr="00173FC8" w:rsidRDefault="000A2C58" w:rsidP="00C43F5F">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10BE6488" w14:textId="77777777" w:rsidR="000A2C58" w:rsidRPr="005B00C6" w:rsidRDefault="000A2C58" w:rsidP="00C43F5F">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32381C1"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35CCD7" w14:textId="77777777" w:rsidR="000A2C58" w:rsidRPr="005B00C6" w:rsidRDefault="000A2C58" w:rsidP="00C43F5F">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0142C" w14:textId="77777777" w:rsidR="000A2C58" w:rsidRPr="005B00C6" w:rsidRDefault="000A2C58" w:rsidP="00C43F5F">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1129B1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3FF7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FD6B94" w14:textId="77777777" w:rsidR="000A2C58" w:rsidRPr="005B00C6" w:rsidRDefault="000A2C58" w:rsidP="00C43F5F">
            <w:pPr>
              <w:pStyle w:val="TAL"/>
              <w:rPr>
                <w:bCs/>
                <w:iCs/>
              </w:rPr>
            </w:pPr>
            <w:r w:rsidRPr="005B00C6">
              <w:t xml:space="preserve">A UE supporting this feature shall also support </w:t>
            </w:r>
            <w:r w:rsidRPr="00810C21">
              <w:t>unifiedSeparateTCI-r17</w:t>
            </w:r>
            <w:r>
              <w:t>.</w:t>
            </w:r>
          </w:p>
        </w:tc>
      </w:tr>
      <w:tr w:rsidR="000A2C58" w:rsidRPr="005B00C6" w14:paraId="2950DF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564E3A" w14:textId="77777777" w:rsidR="000A2C58" w:rsidRPr="005B00C6" w:rsidRDefault="000A2C58" w:rsidP="00C43F5F">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1B03EFE6" w14:textId="77777777" w:rsidR="000A2C58" w:rsidRPr="005B00C6" w:rsidRDefault="000A2C58" w:rsidP="00C43F5F">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1170275" w14:textId="77777777" w:rsidR="000A2C58" w:rsidRPr="005B00C6" w:rsidRDefault="000A2C58" w:rsidP="00C43F5F">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5E2F2" w14:textId="77777777" w:rsidR="000A2C58" w:rsidRPr="005B00C6" w:rsidRDefault="000A2C58" w:rsidP="00C43F5F">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A050B5" w14:textId="77777777" w:rsidR="000A2C58" w:rsidRPr="005B00C6" w:rsidRDefault="000A2C58" w:rsidP="00C43F5F">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544F942" w14:textId="77777777" w:rsidR="000A2C58" w:rsidRPr="005B00C6" w:rsidRDefault="000A2C58" w:rsidP="00C43F5F">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1B3A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90210D" w14:textId="77777777" w:rsidR="000A2C58" w:rsidRPr="005B00C6" w:rsidRDefault="000A2C58" w:rsidP="00C43F5F">
            <w:pPr>
              <w:pStyle w:val="TAL"/>
              <w:rPr>
                <w:bCs/>
                <w:iCs/>
              </w:rPr>
            </w:pPr>
          </w:p>
        </w:tc>
      </w:tr>
      <w:tr w:rsidR="000A2C58" w:rsidRPr="005B00C6" w14:paraId="7367BCD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95E581" w14:textId="77777777" w:rsidR="000A2C58" w:rsidRPr="005B00C6" w:rsidRDefault="000A2C58" w:rsidP="00C43F5F">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77923CDC" w14:textId="77777777" w:rsidR="000A2C58" w:rsidRPr="005B00C6" w:rsidRDefault="000A2C58" w:rsidP="00C43F5F">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035AA33"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F3E1E"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8EEBB3" w14:textId="77777777" w:rsidR="000A2C58" w:rsidRPr="005B00C6" w:rsidRDefault="000A2C58" w:rsidP="00C43F5F">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37F513F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0B87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4705E" w14:textId="77777777" w:rsidR="000A2C58" w:rsidRPr="005B00C6" w:rsidRDefault="000A2C58" w:rsidP="00C43F5F">
            <w:pPr>
              <w:pStyle w:val="TAL"/>
              <w:rPr>
                <w:bCs/>
                <w:iCs/>
              </w:rPr>
            </w:pPr>
            <w:r w:rsidRPr="00B95E33">
              <w:t>A UE supporting this feature shall also indicate support of pc_srs_partialFequencySounding_r17 as specified in TS 38.306.</w:t>
            </w:r>
          </w:p>
        </w:tc>
      </w:tr>
      <w:tr w:rsidR="000A2C58" w:rsidRPr="005B00C6" w14:paraId="4197A3D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C42CCA" w14:textId="77777777" w:rsidR="000A2C58" w:rsidRPr="005B00C6" w:rsidRDefault="000A2C58" w:rsidP="00C43F5F">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9F73380" w14:textId="77777777" w:rsidR="000A2C58" w:rsidRPr="009550CC" w:rsidRDefault="000A2C58" w:rsidP="00C43F5F">
            <w:pPr>
              <w:pStyle w:val="TAL"/>
              <w:rPr>
                <w:bCs/>
                <w:iCs/>
              </w:rPr>
            </w:pPr>
            <w:r>
              <w:rPr>
                <w:bCs/>
                <w:iCs/>
              </w:rPr>
              <w:t>I</w:t>
            </w:r>
            <w:r w:rsidRPr="009550CC">
              <w:rPr>
                <w:bCs/>
                <w:iCs/>
              </w:rPr>
              <w:t>ndicates whether the UE supports PDCCH search space monitoring occasions in</w:t>
            </w:r>
          </w:p>
          <w:p w14:paraId="3B7F818E" w14:textId="77777777" w:rsidR="000A2C58" w:rsidRPr="005B00C6" w:rsidRDefault="000A2C58" w:rsidP="00C43F5F">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2599E61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1C374E"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825AFF" w14:textId="77777777" w:rsidR="000A2C58" w:rsidRPr="005B00C6" w:rsidRDefault="000A2C58" w:rsidP="00C43F5F">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0E989D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5975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507A6D1" w14:textId="77777777" w:rsidR="000A2C58" w:rsidRPr="005B00C6" w:rsidRDefault="000A2C58" w:rsidP="00C43F5F">
            <w:pPr>
              <w:pStyle w:val="TAL"/>
              <w:rPr>
                <w:bCs/>
                <w:iCs/>
              </w:rPr>
            </w:pPr>
          </w:p>
        </w:tc>
      </w:tr>
      <w:tr w:rsidR="000A2C58" w:rsidRPr="005B00C6" w14:paraId="1D06C1D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1752D5E" w14:textId="77777777" w:rsidR="000A2C58" w:rsidRPr="005B00C6" w:rsidRDefault="000A2C58" w:rsidP="00C43F5F">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375A6D2E" w14:textId="77777777" w:rsidR="000A2C58" w:rsidRPr="00B12ECB" w:rsidRDefault="000A2C58" w:rsidP="00C43F5F">
            <w:pPr>
              <w:pStyle w:val="TAL"/>
              <w:rPr>
                <w:bCs/>
                <w:iCs/>
              </w:rPr>
            </w:pPr>
            <w:r w:rsidRPr="00B12ECB">
              <w:rPr>
                <w:bCs/>
                <w:iCs/>
              </w:rPr>
              <w:t>Indicates whether the UE supports PDCCH search space monitoring occasions in</w:t>
            </w:r>
          </w:p>
          <w:p w14:paraId="231B4545" w14:textId="77777777" w:rsidR="000A2C58" w:rsidRPr="00B12ECB" w:rsidRDefault="000A2C58" w:rsidP="00C43F5F">
            <w:pPr>
              <w:pStyle w:val="TAL"/>
              <w:rPr>
                <w:bCs/>
                <w:iCs/>
              </w:rPr>
            </w:pPr>
            <w:r w:rsidRPr="00B12ECB">
              <w:rPr>
                <w:bCs/>
                <w:iCs/>
              </w:rPr>
              <w:t>any symbol of the slot with minimum time separation between two consecutive</w:t>
            </w:r>
          </w:p>
          <w:p w14:paraId="683D2D73" w14:textId="77777777" w:rsidR="000A2C58" w:rsidRPr="005B00C6" w:rsidRDefault="000A2C58" w:rsidP="00C43F5F">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0E05764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96A7E2"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B33DC6" w14:textId="77777777" w:rsidR="000A2C58" w:rsidRPr="005B00C6" w:rsidRDefault="000A2C58" w:rsidP="00C43F5F">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F55C95F"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B165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348607" w14:textId="77777777" w:rsidR="000A2C58" w:rsidRPr="005B00C6" w:rsidRDefault="000A2C58" w:rsidP="00C43F5F">
            <w:pPr>
              <w:pStyle w:val="TAL"/>
              <w:rPr>
                <w:bCs/>
                <w:iCs/>
              </w:rPr>
            </w:pPr>
          </w:p>
        </w:tc>
      </w:tr>
      <w:tr w:rsidR="000A2C58" w:rsidRPr="005B00C6" w14:paraId="750B78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4816ED" w14:textId="77777777" w:rsidR="000A2C58" w:rsidRPr="0060063A" w:rsidRDefault="000A2C58" w:rsidP="00C43F5F">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3A43B32" w14:textId="77777777" w:rsidR="000A2C58" w:rsidRPr="0060063A" w:rsidRDefault="000A2C58" w:rsidP="00C43F5F">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E7FB061" w14:textId="77777777" w:rsidR="000A2C58" w:rsidRPr="0060063A"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E2A18" w14:textId="77777777" w:rsidR="000A2C58" w:rsidRPr="0060063A"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C19EAF" w14:textId="77777777" w:rsidR="000A2C58" w:rsidRPr="0060063A" w:rsidRDefault="000A2C58" w:rsidP="00C43F5F">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FF14962" w14:textId="77777777" w:rsidR="000A2C58" w:rsidRPr="0060063A" w:rsidRDefault="000A2C58" w:rsidP="00C43F5F">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991C15" w14:textId="77777777" w:rsidR="000A2C58" w:rsidRPr="0060063A"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AD6FF44" w14:textId="77777777" w:rsidR="000A2C58" w:rsidRPr="005B00C6" w:rsidRDefault="000A2C58" w:rsidP="00C43F5F">
            <w:pPr>
              <w:pStyle w:val="TAL"/>
              <w:rPr>
                <w:bCs/>
                <w:iCs/>
              </w:rPr>
            </w:pPr>
            <w:r w:rsidRPr="00387D4A">
              <w:rPr>
                <w:bCs/>
                <w:iCs/>
              </w:rPr>
              <w:t>UE supports UE reporting of information related to TA pre-compensation.</w:t>
            </w:r>
          </w:p>
        </w:tc>
      </w:tr>
      <w:tr w:rsidR="000A2C58" w:rsidRPr="005B00C6" w14:paraId="2EF9977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1D3A9A" w14:textId="77777777" w:rsidR="000A2C58" w:rsidRPr="001D4E25" w:rsidRDefault="000A2C58" w:rsidP="00C43F5F">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005DFD64" w14:textId="77777777" w:rsidR="000A2C58" w:rsidRPr="001D4E25" w:rsidRDefault="000A2C58" w:rsidP="00C43F5F">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0CE97D5"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A38A32"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F94A6D" w14:textId="77777777" w:rsidR="000A2C58" w:rsidRPr="001D4E25" w:rsidRDefault="000A2C58" w:rsidP="00C43F5F">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2A8FC29" w14:textId="77777777" w:rsidR="000A2C58" w:rsidRPr="001D4E25" w:rsidRDefault="000A2C58" w:rsidP="00C43F5F">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7DE7797"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EB103" w14:textId="77777777" w:rsidR="000A2C58" w:rsidRPr="005B00C6" w:rsidRDefault="000A2C58" w:rsidP="00C43F5F">
            <w:pPr>
              <w:pStyle w:val="TAL"/>
              <w:rPr>
                <w:bCs/>
                <w:iCs/>
              </w:rPr>
            </w:pPr>
          </w:p>
        </w:tc>
      </w:tr>
      <w:tr w:rsidR="000A2C58" w:rsidRPr="005B00C6" w14:paraId="3FC8723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343567" w14:textId="77777777" w:rsidR="000A2C58" w:rsidRPr="001D4E25" w:rsidRDefault="000A2C58" w:rsidP="00C43F5F">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45F17859" w14:textId="77777777" w:rsidR="000A2C58" w:rsidRPr="001D4E25" w:rsidRDefault="000A2C58" w:rsidP="00C43F5F">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BA2D68E"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0DF8D4"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F9E6D" w14:textId="77777777" w:rsidR="000A2C58" w:rsidRPr="001D4E25" w:rsidRDefault="000A2C58" w:rsidP="00C43F5F">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23DAB64"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4F5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A9C3C7" w14:textId="77777777" w:rsidR="000A2C58" w:rsidRPr="005B00C6" w:rsidRDefault="000A2C58" w:rsidP="00C43F5F">
            <w:pPr>
              <w:pStyle w:val="TAL"/>
              <w:rPr>
                <w:bCs/>
                <w:iCs/>
              </w:rPr>
            </w:pPr>
          </w:p>
        </w:tc>
      </w:tr>
      <w:tr w:rsidR="000A2C58" w:rsidRPr="005B00C6" w14:paraId="50E1588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7D1DE41" w14:textId="77777777" w:rsidR="000A2C58" w:rsidRDefault="000A2C58" w:rsidP="00C43F5F">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19482148" w14:textId="77777777" w:rsidR="000A2C58" w:rsidRPr="001D4E25" w:rsidRDefault="000A2C58" w:rsidP="00C43F5F">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7F318D6F" w14:textId="77777777" w:rsidR="000A2C58" w:rsidRPr="001D4E25"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0BEA10" w14:textId="77777777" w:rsidR="000A2C58" w:rsidRPr="001D4E25"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F42B4" w14:textId="77777777" w:rsidR="000A2C58" w:rsidRPr="001D4E25" w:rsidRDefault="000A2C58" w:rsidP="00C43F5F">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14EB387"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4A2E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FE575B3" w14:textId="77777777" w:rsidR="000A2C58" w:rsidRPr="005B00C6" w:rsidRDefault="000A2C58" w:rsidP="00C43F5F">
            <w:pPr>
              <w:pStyle w:val="TAL"/>
              <w:rPr>
                <w:bCs/>
                <w:iCs/>
              </w:rPr>
            </w:pPr>
          </w:p>
        </w:tc>
      </w:tr>
      <w:tr w:rsidR="000A2C58" w:rsidRPr="005B00C6" w14:paraId="479D3E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00D05BB" w14:textId="77777777" w:rsidR="000A2C58" w:rsidRDefault="000A2C58" w:rsidP="00C43F5F">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EA1D1F7" w14:textId="77777777" w:rsidR="000A2C58" w:rsidRPr="001D4E25" w:rsidRDefault="000A2C58" w:rsidP="00C43F5F">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6100D475" w14:textId="77777777" w:rsidR="000A2C58" w:rsidRPr="001D4E25" w:rsidRDefault="000A2C58" w:rsidP="00C43F5F">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7E383A3" w14:textId="77777777" w:rsidR="000A2C58" w:rsidRPr="001D4E25" w:rsidRDefault="000A2C58" w:rsidP="00C43F5F">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E3DFD12" w14:textId="77777777" w:rsidR="000A2C58" w:rsidRPr="001D4E25" w:rsidRDefault="000A2C58" w:rsidP="00C43F5F">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5B229B4A" w14:textId="77777777" w:rsidR="000A2C58" w:rsidRPr="001D4E25" w:rsidRDefault="000A2C58" w:rsidP="00C43F5F">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9AC5A8B"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1A7F95" w14:textId="77777777" w:rsidR="000A2C58" w:rsidRPr="005B00C6" w:rsidRDefault="000A2C58" w:rsidP="00C43F5F">
            <w:pPr>
              <w:pStyle w:val="TAL"/>
              <w:rPr>
                <w:bCs/>
                <w:iCs/>
              </w:rPr>
            </w:pPr>
          </w:p>
        </w:tc>
      </w:tr>
      <w:tr w:rsidR="000A2C58" w:rsidRPr="005B00C6" w14:paraId="57AF2B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862ACD" w14:textId="77777777" w:rsidR="000A2C58" w:rsidRDefault="000A2C58" w:rsidP="00C43F5F">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1424F1D6" w14:textId="77777777" w:rsidR="000A2C58" w:rsidRPr="00B12ECB" w:rsidRDefault="000A2C58" w:rsidP="00C43F5F">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85E5FDA" w14:textId="77777777" w:rsidR="000A2C58" w:rsidRDefault="000A2C58" w:rsidP="00C43F5F">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790287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6DBAF2" w14:textId="77777777" w:rsidR="000A2C58" w:rsidRPr="00771D4A" w:rsidRDefault="000A2C58" w:rsidP="00C43F5F">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CA99B99"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3139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3D2C3D2" w14:textId="77777777" w:rsidR="000A2C58" w:rsidRPr="005B00C6" w:rsidRDefault="000A2C58" w:rsidP="00C43F5F">
            <w:pPr>
              <w:pStyle w:val="TAL"/>
              <w:rPr>
                <w:bCs/>
                <w:iCs/>
              </w:rPr>
            </w:pPr>
          </w:p>
        </w:tc>
      </w:tr>
      <w:tr w:rsidR="000A2C58" w:rsidRPr="005B00C6" w14:paraId="7E85D34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312400" w14:textId="77777777" w:rsidR="000A2C58" w:rsidRDefault="000A2C58" w:rsidP="00C43F5F">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563F18D9" w14:textId="77777777" w:rsidR="000A2C58" w:rsidRPr="00771D4A" w:rsidRDefault="000A2C58" w:rsidP="00C43F5F">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DA9189E" w14:textId="77777777" w:rsidR="000A2C58" w:rsidRDefault="000A2C58" w:rsidP="00C43F5F">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B2252C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F1715" w14:textId="77777777" w:rsidR="000A2C58" w:rsidRPr="00771D4A" w:rsidRDefault="000A2C58" w:rsidP="00C43F5F">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B5324F"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57C49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1D77B2" w14:textId="77777777" w:rsidR="000A2C58" w:rsidRPr="005B00C6" w:rsidRDefault="000A2C58" w:rsidP="00C43F5F">
            <w:pPr>
              <w:pStyle w:val="TAL"/>
              <w:rPr>
                <w:bCs/>
                <w:iCs/>
              </w:rPr>
            </w:pPr>
          </w:p>
        </w:tc>
      </w:tr>
      <w:tr w:rsidR="000A2C58" w:rsidRPr="005B00C6" w14:paraId="033E226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0684E2" w14:textId="77777777" w:rsidR="000A2C58" w:rsidRDefault="000A2C58" w:rsidP="00C43F5F">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6824C052" w14:textId="77777777" w:rsidR="000A2C58" w:rsidRPr="00B12ECB" w:rsidRDefault="000A2C58" w:rsidP="00C43F5F">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64F2EB1E"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32DC3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78059" w14:textId="77777777" w:rsidR="000A2C58" w:rsidRDefault="000A2C58" w:rsidP="00C43F5F">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43CA06"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AA0D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C30FB4" w14:textId="77777777" w:rsidR="000A2C58" w:rsidRPr="005B00C6" w:rsidRDefault="000A2C58" w:rsidP="00C43F5F">
            <w:pPr>
              <w:pStyle w:val="TAL"/>
              <w:rPr>
                <w:bCs/>
                <w:iCs/>
              </w:rPr>
            </w:pPr>
          </w:p>
        </w:tc>
      </w:tr>
      <w:tr w:rsidR="000A2C58" w:rsidRPr="005B00C6" w14:paraId="6696774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B14ED" w14:textId="77777777" w:rsidR="000A2C58" w:rsidRDefault="000A2C58" w:rsidP="00C43F5F">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11E8878" w14:textId="77777777" w:rsidR="000A2C58" w:rsidRPr="00771D4A" w:rsidRDefault="000A2C58" w:rsidP="00C43F5F">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0B6608D5"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6D89C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4C01A8" w14:textId="77777777" w:rsidR="000A2C58" w:rsidRDefault="000A2C58" w:rsidP="00C43F5F">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3E8818A"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BE80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5366AB" w14:textId="77777777" w:rsidR="000A2C58" w:rsidRPr="005B00C6" w:rsidRDefault="000A2C58" w:rsidP="00C43F5F">
            <w:pPr>
              <w:pStyle w:val="TAL"/>
              <w:rPr>
                <w:bCs/>
                <w:iCs/>
              </w:rPr>
            </w:pPr>
          </w:p>
        </w:tc>
      </w:tr>
      <w:tr w:rsidR="000A2C58" w:rsidRPr="009426FD" w14:paraId="7FF689A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569B6E1" w14:textId="77777777" w:rsidR="000A2C58" w:rsidRDefault="000A2C58" w:rsidP="00C43F5F">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3399AD68"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99E3631"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91AD40"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B0339D" w14:textId="77777777" w:rsidR="000A2C58" w:rsidRPr="009426FD" w:rsidRDefault="000A2C58" w:rsidP="00C43F5F">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B8CCD3"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69CB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07A94B" w14:textId="77777777" w:rsidR="000A2C58" w:rsidRPr="009426FD" w:rsidRDefault="000A2C58" w:rsidP="00C43F5F">
            <w:pPr>
              <w:pStyle w:val="TAL"/>
              <w:rPr>
                <w:bCs/>
                <w:iCs/>
              </w:rPr>
            </w:pPr>
            <w:r w:rsidRPr="009426FD">
              <w:rPr>
                <w:bCs/>
                <w:iCs/>
              </w:rPr>
              <w:t xml:space="preserve">UE supports DMRS bundling over PUCCH </w:t>
            </w:r>
          </w:p>
        </w:tc>
      </w:tr>
      <w:tr w:rsidR="000A2C58" w:rsidRPr="009426FD" w14:paraId="1727EF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00B7242" w14:textId="77777777" w:rsidR="000A2C58" w:rsidRDefault="000A2C58" w:rsidP="00C43F5F">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22B166F"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A086C9B"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3B2658"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A9BA3"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B71B9B8"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EB9A9"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55EEF" w14:textId="77777777" w:rsidR="000A2C58" w:rsidRPr="009426FD" w:rsidRDefault="000A2C58" w:rsidP="00C43F5F">
            <w:pPr>
              <w:pStyle w:val="TAL"/>
              <w:rPr>
                <w:bCs/>
                <w:iCs/>
              </w:rPr>
            </w:pPr>
            <w:r w:rsidRPr="009426FD">
              <w:rPr>
                <w:bCs/>
                <w:iCs/>
              </w:rPr>
              <w:t>UE supports DMRS bundling over PUSCH</w:t>
            </w:r>
          </w:p>
        </w:tc>
      </w:tr>
      <w:tr w:rsidR="000A2C58" w:rsidRPr="009426FD" w14:paraId="77008D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20EC6CB" w14:textId="77777777" w:rsidR="000A2C58" w:rsidRDefault="000A2C58" w:rsidP="00C43F5F">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BED3DDA" w14:textId="77777777" w:rsidR="000A2C58" w:rsidRPr="009426FD" w:rsidRDefault="000A2C58" w:rsidP="00C43F5F">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176AA173"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C076AA"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5950"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69007C9"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78CE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3630F2" w14:textId="77777777" w:rsidR="000A2C58" w:rsidRPr="009426FD" w:rsidRDefault="000A2C58" w:rsidP="00C43F5F">
            <w:pPr>
              <w:pStyle w:val="TAL"/>
              <w:rPr>
                <w:bCs/>
                <w:iCs/>
              </w:rPr>
            </w:pPr>
            <w:r w:rsidRPr="009426FD">
              <w:rPr>
                <w:bCs/>
                <w:iCs/>
              </w:rPr>
              <w:t>UE supports DMRS bundling over PUSCH</w:t>
            </w:r>
          </w:p>
        </w:tc>
      </w:tr>
      <w:tr w:rsidR="000A2C58" w:rsidRPr="009426FD" w14:paraId="52B176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3F774D" w14:textId="77777777" w:rsidR="000A2C58" w:rsidRDefault="000A2C58" w:rsidP="00C43F5F">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7CD0AEFE" w14:textId="77777777" w:rsidR="000A2C58" w:rsidRPr="00A36A98" w:rsidRDefault="000A2C58" w:rsidP="00C43F5F">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6CD6475F"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D0683"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6FCB4D" w14:textId="77777777" w:rsidR="000A2C58" w:rsidRPr="00A36A98" w:rsidRDefault="000A2C58" w:rsidP="00C43F5F">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1D6F841"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EA0B0"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67804A" w14:textId="77777777" w:rsidR="000A2C58" w:rsidRPr="009426FD" w:rsidRDefault="000A2C58" w:rsidP="00C43F5F">
            <w:pPr>
              <w:pStyle w:val="TAL"/>
              <w:rPr>
                <w:bCs/>
                <w:iCs/>
              </w:rPr>
            </w:pPr>
            <w:r w:rsidRPr="009426FD">
              <w:rPr>
                <w:bCs/>
                <w:iCs/>
              </w:rPr>
              <w:t>UE supports DMRS bundling over PUSCH</w:t>
            </w:r>
          </w:p>
        </w:tc>
      </w:tr>
    </w:tbl>
    <w:p w14:paraId="427DCE02" w14:textId="5D9987BA" w:rsidR="00BA5296" w:rsidRDefault="00BA5296" w:rsidP="00BA5296"/>
    <w:p w14:paraId="5C72D4BB" w14:textId="77777777" w:rsidR="002A2DE8" w:rsidRPr="00E7545A"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C57EC3D" w14:textId="77777777" w:rsidR="002A2DE8" w:rsidRPr="005B00C6" w:rsidRDefault="002A2DE8" w:rsidP="002A2DE8">
      <w:pPr>
        <w:pStyle w:val="Heading2"/>
      </w:pPr>
      <w:bookmarkStart w:id="6" w:name="_Toc27410895"/>
      <w:bookmarkStart w:id="7" w:name="_Toc36039407"/>
      <w:bookmarkStart w:id="8" w:name="_Toc43838767"/>
      <w:bookmarkStart w:id="9" w:name="_Toc51772922"/>
      <w:bookmarkStart w:id="10" w:name="_Toc58245128"/>
      <w:bookmarkStart w:id="11" w:name="_Toc68089577"/>
      <w:bookmarkStart w:id="12" w:name="_Toc69067698"/>
      <w:bookmarkStart w:id="13" w:name="_Toc75383236"/>
      <w:bookmarkStart w:id="14" w:name="_Toc83706884"/>
      <w:bookmarkStart w:id="15" w:name="_Toc90491589"/>
      <w:bookmarkStart w:id="16" w:name="_Toc100147683"/>
      <w:bookmarkStart w:id="17" w:name="_Toc106740955"/>
      <w:bookmarkStart w:id="18" w:name="_Toc114916311"/>
      <w:bookmarkStart w:id="19" w:name="_Toc155037836"/>
      <w:r w:rsidRPr="005B00C6">
        <w:t>A.4.1</w:t>
      </w:r>
      <w:r w:rsidRPr="005B00C6">
        <w:tab/>
        <w:t>UE Implementation Types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0EC5FE" w14:textId="77777777" w:rsidR="002A2DE8" w:rsidRPr="00E7545A"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5CE4EFC" w14:textId="77777777" w:rsidR="002A2DE8" w:rsidRPr="00E7545A" w:rsidRDefault="002A2DE8" w:rsidP="002A2DE8">
      <w:pPr>
        <w:pStyle w:val="TH"/>
      </w:pPr>
      <w:r w:rsidRPr="00E7545A">
        <w:t>Table A.4.1-</w:t>
      </w:r>
      <w:r w:rsidRPr="00E7545A">
        <w:rPr>
          <w:lang w:eastAsia="zh-CN"/>
        </w:rPr>
        <w:t>4A</w:t>
      </w:r>
      <w:r w:rsidRPr="00E7545A">
        <w:t xml:space="preserve">: </w:t>
      </w:r>
      <w:r w:rsidRPr="00E7545A">
        <w:rPr>
          <w:lang w:eastAsia="zh-CN"/>
        </w:rPr>
        <w:t>SA</w:t>
      </w:r>
      <w:r w:rsidRPr="00E7545A">
        <w:t xml:space="preserve"> CA </w:t>
      </w:r>
      <w:r w:rsidRPr="00E7545A">
        <w:rPr>
          <w:lang w:eastAsia="zh-CN"/>
        </w:rPr>
        <w:t xml:space="preserve">UE </w:t>
      </w:r>
      <w:r w:rsidRPr="00E7545A">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2A2DE8" w:rsidRPr="00E7545A" w14:paraId="5C503DF2" w14:textId="77777777" w:rsidTr="00EE627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6B8C562" w14:textId="77777777" w:rsidR="002A2DE8" w:rsidRPr="00E7545A" w:rsidRDefault="002A2DE8" w:rsidP="00EE6279">
            <w:pPr>
              <w:pStyle w:val="TAH"/>
            </w:pPr>
            <w:r w:rsidRPr="00E7545A">
              <w:t>Item</w:t>
            </w:r>
          </w:p>
        </w:tc>
        <w:tc>
          <w:tcPr>
            <w:tcW w:w="2454" w:type="dxa"/>
            <w:tcBorders>
              <w:top w:val="single" w:sz="6" w:space="0" w:color="auto"/>
              <w:left w:val="single" w:sz="6" w:space="0" w:color="auto"/>
              <w:bottom w:val="single" w:sz="6" w:space="0" w:color="auto"/>
              <w:right w:val="single" w:sz="6" w:space="0" w:color="auto"/>
            </w:tcBorders>
            <w:hideMark/>
          </w:tcPr>
          <w:p w14:paraId="1978FE0C" w14:textId="77777777" w:rsidR="002A2DE8" w:rsidRPr="00E7545A" w:rsidRDefault="002A2DE8" w:rsidP="00EE6279">
            <w:pPr>
              <w:pStyle w:val="TAH"/>
            </w:pPr>
            <w:r w:rsidRPr="00E7545A">
              <w:rPr>
                <w:lang w:eastAsia="zh-CN"/>
              </w:rPr>
              <w:t xml:space="preserve">SA </w:t>
            </w:r>
            <w:r w:rsidRPr="00E7545A">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1B6C3BD" w14:textId="77777777" w:rsidR="002A2DE8" w:rsidRPr="00E7545A" w:rsidRDefault="002A2DE8" w:rsidP="00EE6279">
            <w:pPr>
              <w:pStyle w:val="TAH"/>
            </w:pPr>
            <w:r w:rsidRPr="00E7545A">
              <w:t>Ref.</w:t>
            </w:r>
          </w:p>
        </w:tc>
        <w:tc>
          <w:tcPr>
            <w:tcW w:w="912" w:type="dxa"/>
            <w:tcBorders>
              <w:top w:val="single" w:sz="4" w:space="0" w:color="auto"/>
              <w:left w:val="single" w:sz="4" w:space="0" w:color="auto"/>
              <w:bottom w:val="single" w:sz="4" w:space="0" w:color="auto"/>
              <w:right w:val="single" w:sz="4" w:space="0" w:color="auto"/>
            </w:tcBorders>
            <w:hideMark/>
          </w:tcPr>
          <w:p w14:paraId="6B7FF808" w14:textId="77777777" w:rsidR="002A2DE8" w:rsidRPr="00E7545A" w:rsidRDefault="002A2DE8" w:rsidP="00EE6279">
            <w:pPr>
              <w:pStyle w:val="TAH"/>
            </w:pPr>
            <w:r w:rsidRPr="00E7545A">
              <w:t>Release</w:t>
            </w:r>
          </w:p>
        </w:tc>
        <w:tc>
          <w:tcPr>
            <w:tcW w:w="2133" w:type="dxa"/>
            <w:tcBorders>
              <w:top w:val="single" w:sz="4" w:space="0" w:color="auto"/>
              <w:left w:val="single" w:sz="4" w:space="0" w:color="auto"/>
              <w:bottom w:val="single" w:sz="4" w:space="0" w:color="auto"/>
              <w:right w:val="single" w:sz="4" w:space="0" w:color="auto"/>
            </w:tcBorders>
            <w:hideMark/>
          </w:tcPr>
          <w:p w14:paraId="275B4AF6" w14:textId="77777777" w:rsidR="002A2DE8" w:rsidRPr="00E7545A" w:rsidRDefault="002A2DE8" w:rsidP="00EE6279">
            <w:pPr>
              <w:pStyle w:val="TAH"/>
            </w:pPr>
            <w:r w:rsidRPr="00E7545A">
              <w:t>Mnemonic</w:t>
            </w:r>
          </w:p>
        </w:tc>
        <w:tc>
          <w:tcPr>
            <w:tcW w:w="2134" w:type="dxa"/>
            <w:tcBorders>
              <w:top w:val="single" w:sz="4" w:space="0" w:color="auto"/>
              <w:left w:val="single" w:sz="4" w:space="0" w:color="auto"/>
              <w:bottom w:val="single" w:sz="4" w:space="0" w:color="auto"/>
              <w:right w:val="single" w:sz="4" w:space="0" w:color="auto"/>
            </w:tcBorders>
            <w:hideMark/>
          </w:tcPr>
          <w:p w14:paraId="7457832D" w14:textId="77777777" w:rsidR="002A2DE8" w:rsidRPr="00E7545A" w:rsidRDefault="002A2DE8" w:rsidP="00EE6279">
            <w:pPr>
              <w:pStyle w:val="TAH"/>
            </w:pPr>
            <w:r w:rsidRPr="00E7545A">
              <w:t>Comments</w:t>
            </w:r>
          </w:p>
        </w:tc>
      </w:tr>
      <w:tr w:rsidR="002A2DE8" w:rsidRPr="00E7545A" w14:paraId="3623EE32" w14:textId="77777777" w:rsidTr="00EE627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0D655CA3" w14:textId="77777777" w:rsidR="002A2DE8" w:rsidRPr="00E7545A" w:rsidRDefault="002A2DE8" w:rsidP="00EE6279">
            <w:pPr>
              <w:pStyle w:val="TAC"/>
            </w:pPr>
            <w:r w:rsidRPr="00E7545A">
              <w:t>1</w:t>
            </w:r>
          </w:p>
        </w:tc>
        <w:tc>
          <w:tcPr>
            <w:tcW w:w="2454" w:type="dxa"/>
            <w:tcBorders>
              <w:top w:val="single" w:sz="6" w:space="0" w:color="auto"/>
              <w:left w:val="single" w:sz="6" w:space="0" w:color="auto"/>
              <w:bottom w:val="single" w:sz="4" w:space="0" w:color="auto"/>
              <w:right w:val="single" w:sz="6" w:space="0" w:color="auto"/>
            </w:tcBorders>
            <w:hideMark/>
          </w:tcPr>
          <w:p w14:paraId="049F8607" w14:textId="77777777" w:rsidR="002A2DE8" w:rsidRPr="00E7545A" w:rsidRDefault="002A2DE8" w:rsidP="00EE6279">
            <w:pPr>
              <w:pStyle w:val="TAL"/>
            </w:pPr>
            <w:r w:rsidRPr="00E7545A">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6E55F7B" w14:textId="77777777" w:rsidR="002A2DE8" w:rsidRPr="00E7545A" w:rsidRDefault="002A2DE8" w:rsidP="00EE6279">
            <w:pPr>
              <w:pStyle w:val="TAL"/>
            </w:pPr>
            <w:r w:rsidRPr="00E7545A">
              <w:t>38.101-1, 5.5A.1</w:t>
            </w:r>
          </w:p>
        </w:tc>
        <w:tc>
          <w:tcPr>
            <w:tcW w:w="912" w:type="dxa"/>
            <w:tcBorders>
              <w:top w:val="single" w:sz="4" w:space="0" w:color="auto"/>
              <w:left w:val="single" w:sz="4" w:space="0" w:color="auto"/>
              <w:bottom w:val="single" w:sz="4" w:space="0" w:color="auto"/>
              <w:right w:val="single" w:sz="4" w:space="0" w:color="auto"/>
            </w:tcBorders>
            <w:hideMark/>
          </w:tcPr>
          <w:p w14:paraId="588CE094"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2F906103" w14:textId="77777777" w:rsidR="002A2DE8" w:rsidRPr="00E7545A" w:rsidRDefault="002A2DE8" w:rsidP="00EE6279">
            <w:pPr>
              <w:pStyle w:val="TAL"/>
            </w:pPr>
            <w:r w:rsidRPr="00E7545A">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0E6825C" w14:textId="77777777" w:rsidR="002A2DE8" w:rsidRPr="00E7545A" w:rsidRDefault="002A2DE8" w:rsidP="00EE6279">
            <w:pPr>
              <w:pStyle w:val="TAL"/>
            </w:pPr>
          </w:p>
        </w:tc>
      </w:tr>
      <w:tr w:rsidR="002A2DE8" w:rsidRPr="00E7545A" w14:paraId="7C7FA985" w14:textId="77777777" w:rsidTr="00EE6279">
        <w:trPr>
          <w:cantSplit/>
          <w:jc w:val="center"/>
        </w:trPr>
        <w:tc>
          <w:tcPr>
            <w:tcW w:w="738" w:type="dxa"/>
            <w:tcBorders>
              <w:top w:val="single" w:sz="6" w:space="0" w:color="auto"/>
              <w:left w:val="single" w:sz="6" w:space="0" w:color="auto"/>
              <w:bottom w:val="single" w:sz="4" w:space="0" w:color="auto"/>
              <w:right w:val="single" w:sz="6" w:space="0" w:color="auto"/>
            </w:tcBorders>
          </w:tcPr>
          <w:p w14:paraId="1B75C7C9" w14:textId="77777777" w:rsidR="002A2DE8" w:rsidRPr="00E7545A" w:rsidRDefault="002A2DE8" w:rsidP="00EE6279">
            <w:pPr>
              <w:pStyle w:val="TAC"/>
            </w:pPr>
            <w:r w:rsidRPr="00E7545A">
              <w:t>2</w:t>
            </w:r>
          </w:p>
        </w:tc>
        <w:tc>
          <w:tcPr>
            <w:tcW w:w="2454" w:type="dxa"/>
            <w:tcBorders>
              <w:top w:val="single" w:sz="6" w:space="0" w:color="auto"/>
              <w:left w:val="single" w:sz="6" w:space="0" w:color="auto"/>
              <w:bottom w:val="single" w:sz="4" w:space="0" w:color="auto"/>
              <w:right w:val="single" w:sz="6" w:space="0" w:color="auto"/>
            </w:tcBorders>
          </w:tcPr>
          <w:p w14:paraId="107E38C6" w14:textId="77777777" w:rsidR="002A2DE8" w:rsidRPr="00E7545A" w:rsidRDefault="002A2DE8" w:rsidP="00EE6279">
            <w:pPr>
              <w:pStyle w:val="TAL"/>
            </w:pPr>
            <w:r w:rsidRPr="00E7545A">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554B3BC" w14:textId="77777777" w:rsidR="002A2DE8" w:rsidRPr="00E7545A" w:rsidRDefault="002A2DE8" w:rsidP="00EE6279">
            <w:pPr>
              <w:pStyle w:val="TAL"/>
            </w:pPr>
            <w:r w:rsidRPr="00E7545A">
              <w:t>38.101-1, 5.5A.2</w:t>
            </w:r>
          </w:p>
        </w:tc>
        <w:tc>
          <w:tcPr>
            <w:tcW w:w="912" w:type="dxa"/>
            <w:tcBorders>
              <w:top w:val="single" w:sz="4" w:space="0" w:color="auto"/>
              <w:left w:val="single" w:sz="4" w:space="0" w:color="auto"/>
              <w:bottom w:val="single" w:sz="4" w:space="0" w:color="auto"/>
              <w:right w:val="single" w:sz="4" w:space="0" w:color="auto"/>
            </w:tcBorders>
          </w:tcPr>
          <w:p w14:paraId="2D8008CB" w14:textId="77777777" w:rsidR="002A2DE8" w:rsidRPr="00E7545A" w:rsidRDefault="002A2DE8" w:rsidP="00EE6279">
            <w:pPr>
              <w:pStyle w:val="TAC"/>
            </w:pPr>
            <w:r w:rsidRPr="00E7545A">
              <w:t>Rel-16</w:t>
            </w:r>
          </w:p>
        </w:tc>
        <w:tc>
          <w:tcPr>
            <w:tcW w:w="2133" w:type="dxa"/>
            <w:tcBorders>
              <w:top w:val="single" w:sz="4" w:space="0" w:color="auto"/>
              <w:left w:val="single" w:sz="4" w:space="0" w:color="auto"/>
              <w:bottom w:val="single" w:sz="4" w:space="0" w:color="auto"/>
              <w:right w:val="single" w:sz="4" w:space="0" w:color="auto"/>
            </w:tcBorders>
          </w:tcPr>
          <w:p w14:paraId="23DE10E4" w14:textId="77777777" w:rsidR="002A2DE8" w:rsidRPr="00E7545A" w:rsidRDefault="002A2DE8" w:rsidP="00EE6279">
            <w:pPr>
              <w:pStyle w:val="TAL"/>
            </w:pPr>
            <w:r w:rsidRPr="00E7545A">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193AB6B3" w14:textId="77777777" w:rsidR="002A2DE8" w:rsidRPr="00E7545A" w:rsidRDefault="002A2DE8" w:rsidP="00EE6279">
            <w:pPr>
              <w:pStyle w:val="TAL"/>
            </w:pPr>
          </w:p>
        </w:tc>
      </w:tr>
      <w:tr w:rsidR="002A2DE8" w:rsidRPr="00E7545A" w14:paraId="397369A2"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89751DF" w14:textId="77777777" w:rsidR="002A2DE8" w:rsidRPr="00E7545A" w:rsidRDefault="002A2DE8" w:rsidP="00EE6279">
            <w:pPr>
              <w:pStyle w:val="TAC"/>
            </w:pPr>
            <w:r w:rsidRPr="00E7545A">
              <w:t>3</w:t>
            </w:r>
          </w:p>
        </w:tc>
        <w:tc>
          <w:tcPr>
            <w:tcW w:w="2454" w:type="dxa"/>
            <w:tcBorders>
              <w:top w:val="single" w:sz="4" w:space="0" w:color="auto"/>
              <w:left w:val="single" w:sz="4" w:space="0" w:color="auto"/>
              <w:bottom w:val="single" w:sz="4" w:space="0" w:color="auto"/>
              <w:right w:val="single" w:sz="4" w:space="0" w:color="auto"/>
            </w:tcBorders>
            <w:hideMark/>
          </w:tcPr>
          <w:p w14:paraId="702CA9E8" w14:textId="77777777" w:rsidR="002A2DE8" w:rsidRPr="00E7545A" w:rsidRDefault="002A2DE8" w:rsidP="00EE6279">
            <w:pPr>
              <w:pStyle w:val="TAL"/>
            </w:pPr>
            <w:r w:rsidRPr="00E7545A">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C7F1793" w14:textId="77777777" w:rsidR="002A2DE8" w:rsidRPr="00E7545A" w:rsidRDefault="002A2DE8" w:rsidP="00EE6279">
            <w:pPr>
              <w:pStyle w:val="TAL"/>
            </w:pPr>
            <w:r w:rsidRPr="00E7545A">
              <w:t>38.101-2, 5.5A.1</w:t>
            </w:r>
          </w:p>
        </w:tc>
        <w:tc>
          <w:tcPr>
            <w:tcW w:w="912" w:type="dxa"/>
            <w:tcBorders>
              <w:top w:val="single" w:sz="4" w:space="0" w:color="auto"/>
              <w:left w:val="single" w:sz="4" w:space="0" w:color="auto"/>
              <w:bottom w:val="single" w:sz="4" w:space="0" w:color="auto"/>
              <w:right w:val="single" w:sz="4" w:space="0" w:color="auto"/>
            </w:tcBorders>
            <w:hideMark/>
          </w:tcPr>
          <w:p w14:paraId="32B84AA1"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6313CF70" w14:textId="77777777" w:rsidR="002A2DE8" w:rsidRPr="00E7545A" w:rsidRDefault="002A2DE8" w:rsidP="00EE6279">
            <w:pPr>
              <w:pStyle w:val="TAL"/>
            </w:pPr>
            <w:r w:rsidRPr="00E7545A">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0A09EA6F" w14:textId="77777777" w:rsidR="002A2DE8" w:rsidRPr="00E7545A" w:rsidRDefault="002A2DE8" w:rsidP="00EE6279">
            <w:pPr>
              <w:pStyle w:val="TAL"/>
            </w:pPr>
          </w:p>
        </w:tc>
      </w:tr>
      <w:tr w:rsidR="002A2DE8" w:rsidRPr="00E7545A" w14:paraId="2C9167EC"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1BA8465E" w14:textId="77777777" w:rsidR="002A2DE8" w:rsidRPr="00E7545A" w:rsidRDefault="002A2DE8" w:rsidP="00EE6279">
            <w:pPr>
              <w:pStyle w:val="TAC"/>
            </w:pPr>
            <w:r w:rsidRPr="00E7545A">
              <w:t>4</w:t>
            </w:r>
          </w:p>
        </w:tc>
        <w:tc>
          <w:tcPr>
            <w:tcW w:w="2454" w:type="dxa"/>
            <w:tcBorders>
              <w:top w:val="single" w:sz="4" w:space="0" w:color="auto"/>
              <w:left w:val="single" w:sz="4" w:space="0" w:color="auto"/>
              <w:bottom w:val="single" w:sz="4" w:space="0" w:color="auto"/>
              <w:right w:val="single" w:sz="4" w:space="0" w:color="auto"/>
            </w:tcBorders>
          </w:tcPr>
          <w:p w14:paraId="21A047D0" w14:textId="77777777" w:rsidR="002A2DE8" w:rsidRPr="00E7545A" w:rsidRDefault="002A2DE8" w:rsidP="00EE6279">
            <w:pPr>
              <w:pStyle w:val="TAL"/>
            </w:pPr>
            <w:r w:rsidRPr="00E7545A">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CEFAADD" w14:textId="77777777" w:rsidR="002A2DE8" w:rsidRPr="00E7545A" w:rsidRDefault="002A2DE8" w:rsidP="00EE6279">
            <w:pPr>
              <w:pStyle w:val="TAL"/>
            </w:pPr>
            <w:r w:rsidRPr="00E7545A">
              <w:t>38.101-2, 5.5A.2</w:t>
            </w:r>
          </w:p>
        </w:tc>
        <w:tc>
          <w:tcPr>
            <w:tcW w:w="912" w:type="dxa"/>
            <w:tcBorders>
              <w:top w:val="single" w:sz="4" w:space="0" w:color="auto"/>
              <w:left w:val="single" w:sz="4" w:space="0" w:color="auto"/>
              <w:bottom w:val="single" w:sz="4" w:space="0" w:color="auto"/>
              <w:right w:val="single" w:sz="4" w:space="0" w:color="auto"/>
            </w:tcBorders>
          </w:tcPr>
          <w:p w14:paraId="317AB1E2"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tcPr>
          <w:p w14:paraId="4B06FD86" w14:textId="77777777" w:rsidR="002A2DE8" w:rsidRPr="00E7545A" w:rsidRDefault="002A2DE8" w:rsidP="00EE6279">
            <w:pPr>
              <w:pStyle w:val="TAL"/>
            </w:pPr>
            <w:r w:rsidRPr="00E7545A">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38D006" w14:textId="77777777" w:rsidR="002A2DE8" w:rsidRPr="00E7545A" w:rsidRDefault="002A2DE8" w:rsidP="00EE6279">
            <w:pPr>
              <w:pStyle w:val="TAL"/>
            </w:pPr>
          </w:p>
        </w:tc>
      </w:tr>
      <w:tr w:rsidR="002A2DE8" w:rsidRPr="00E7545A" w14:paraId="3195C34A"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14C983B" w14:textId="77777777" w:rsidR="002A2DE8" w:rsidRPr="00E7545A" w:rsidRDefault="002A2DE8" w:rsidP="00EE6279">
            <w:pPr>
              <w:pStyle w:val="TAC"/>
            </w:pPr>
            <w:r w:rsidRPr="00E7545A">
              <w:t>5</w:t>
            </w:r>
          </w:p>
        </w:tc>
        <w:tc>
          <w:tcPr>
            <w:tcW w:w="2454" w:type="dxa"/>
            <w:tcBorders>
              <w:top w:val="single" w:sz="4" w:space="0" w:color="auto"/>
              <w:left w:val="single" w:sz="4" w:space="0" w:color="auto"/>
              <w:bottom w:val="single" w:sz="4" w:space="0" w:color="auto"/>
              <w:right w:val="single" w:sz="4" w:space="0" w:color="auto"/>
            </w:tcBorders>
            <w:hideMark/>
          </w:tcPr>
          <w:p w14:paraId="527904EC" w14:textId="77777777" w:rsidR="002A2DE8" w:rsidRPr="00E7545A" w:rsidRDefault="002A2DE8" w:rsidP="00EE6279">
            <w:pPr>
              <w:pStyle w:val="TAL"/>
            </w:pPr>
            <w:r w:rsidRPr="00E7545A">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07BEA462" w14:textId="77777777" w:rsidR="002A2DE8" w:rsidRPr="00E7545A" w:rsidRDefault="002A2DE8" w:rsidP="00EE6279">
            <w:pPr>
              <w:pStyle w:val="TAL"/>
            </w:pPr>
            <w:r w:rsidRPr="00E7545A">
              <w:t>38.101-1, 5.5A.3</w:t>
            </w:r>
          </w:p>
        </w:tc>
        <w:tc>
          <w:tcPr>
            <w:tcW w:w="912" w:type="dxa"/>
            <w:tcBorders>
              <w:top w:val="single" w:sz="4" w:space="0" w:color="auto"/>
              <w:left w:val="single" w:sz="4" w:space="0" w:color="auto"/>
              <w:bottom w:val="single" w:sz="4" w:space="0" w:color="auto"/>
              <w:right w:val="single" w:sz="4" w:space="0" w:color="auto"/>
            </w:tcBorders>
            <w:hideMark/>
          </w:tcPr>
          <w:p w14:paraId="37B5047E"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367A14CA" w14:textId="77777777" w:rsidR="002A2DE8" w:rsidRPr="00E7545A" w:rsidRDefault="002A2DE8" w:rsidP="00EE6279">
            <w:pPr>
              <w:pStyle w:val="TAL"/>
            </w:pPr>
            <w:r w:rsidRPr="00E7545A">
              <w:t>pc_InterBand_CA_WithinFR1</w:t>
            </w:r>
          </w:p>
        </w:tc>
        <w:tc>
          <w:tcPr>
            <w:tcW w:w="2134" w:type="dxa"/>
            <w:tcBorders>
              <w:top w:val="single" w:sz="4" w:space="0" w:color="auto"/>
              <w:left w:val="single" w:sz="4" w:space="0" w:color="auto"/>
              <w:bottom w:val="single" w:sz="4" w:space="0" w:color="auto"/>
              <w:right w:val="single" w:sz="4" w:space="0" w:color="auto"/>
            </w:tcBorders>
          </w:tcPr>
          <w:p w14:paraId="047C5A02" w14:textId="77777777" w:rsidR="002A2DE8" w:rsidRPr="00E7545A" w:rsidRDefault="002A2DE8" w:rsidP="00EE6279">
            <w:pPr>
              <w:pStyle w:val="TAL"/>
            </w:pPr>
          </w:p>
        </w:tc>
      </w:tr>
      <w:tr w:rsidR="002A2DE8" w:rsidRPr="00E7545A" w14:paraId="68A1324F"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971A913" w14:textId="77777777" w:rsidR="002A2DE8" w:rsidRPr="00E7545A" w:rsidRDefault="002A2DE8" w:rsidP="00EE6279">
            <w:pPr>
              <w:pStyle w:val="TAC"/>
            </w:pPr>
            <w:r w:rsidRPr="00E7545A">
              <w:t>6</w:t>
            </w:r>
          </w:p>
        </w:tc>
        <w:tc>
          <w:tcPr>
            <w:tcW w:w="2454" w:type="dxa"/>
            <w:tcBorders>
              <w:top w:val="single" w:sz="4" w:space="0" w:color="auto"/>
              <w:left w:val="single" w:sz="4" w:space="0" w:color="auto"/>
              <w:bottom w:val="single" w:sz="4" w:space="0" w:color="auto"/>
              <w:right w:val="single" w:sz="4" w:space="0" w:color="auto"/>
            </w:tcBorders>
            <w:hideMark/>
          </w:tcPr>
          <w:p w14:paraId="78702AC5" w14:textId="77777777" w:rsidR="002A2DE8" w:rsidRPr="00E7545A" w:rsidRDefault="002A2DE8" w:rsidP="00EE6279">
            <w:pPr>
              <w:pStyle w:val="TAL"/>
            </w:pPr>
            <w:r w:rsidRPr="00E7545A">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0225C4DA" w14:textId="77777777" w:rsidR="002A2DE8" w:rsidRPr="00E7545A" w:rsidRDefault="002A2DE8" w:rsidP="00EE6279">
            <w:pPr>
              <w:pStyle w:val="TAL"/>
            </w:pPr>
            <w:r w:rsidRPr="00E7545A">
              <w:t>38.101-2, 5.5A.3</w:t>
            </w:r>
          </w:p>
        </w:tc>
        <w:tc>
          <w:tcPr>
            <w:tcW w:w="912" w:type="dxa"/>
            <w:tcBorders>
              <w:top w:val="single" w:sz="4" w:space="0" w:color="auto"/>
              <w:left w:val="single" w:sz="4" w:space="0" w:color="auto"/>
              <w:bottom w:val="single" w:sz="4" w:space="0" w:color="auto"/>
              <w:right w:val="single" w:sz="4" w:space="0" w:color="auto"/>
            </w:tcBorders>
            <w:hideMark/>
          </w:tcPr>
          <w:p w14:paraId="7DFD8747" w14:textId="77777777" w:rsidR="002A2DE8" w:rsidRPr="00E7545A" w:rsidRDefault="002A2DE8" w:rsidP="00EE6279">
            <w:pPr>
              <w:pStyle w:val="TAC"/>
            </w:pPr>
            <w:r w:rsidRPr="00E7545A">
              <w:t>Rel-16</w:t>
            </w:r>
          </w:p>
        </w:tc>
        <w:tc>
          <w:tcPr>
            <w:tcW w:w="2133" w:type="dxa"/>
            <w:tcBorders>
              <w:top w:val="single" w:sz="4" w:space="0" w:color="auto"/>
              <w:left w:val="single" w:sz="4" w:space="0" w:color="auto"/>
              <w:bottom w:val="single" w:sz="4" w:space="0" w:color="auto"/>
              <w:right w:val="single" w:sz="4" w:space="0" w:color="auto"/>
            </w:tcBorders>
            <w:hideMark/>
          </w:tcPr>
          <w:p w14:paraId="023BB5D2" w14:textId="77777777" w:rsidR="002A2DE8" w:rsidRPr="00E7545A" w:rsidRDefault="002A2DE8" w:rsidP="00EE6279">
            <w:pPr>
              <w:pStyle w:val="TAL"/>
            </w:pPr>
            <w:r w:rsidRPr="00E7545A">
              <w:t>pc_InterBand_CA_WithinFR2</w:t>
            </w:r>
          </w:p>
        </w:tc>
        <w:tc>
          <w:tcPr>
            <w:tcW w:w="2134" w:type="dxa"/>
            <w:tcBorders>
              <w:top w:val="single" w:sz="4" w:space="0" w:color="auto"/>
              <w:left w:val="single" w:sz="4" w:space="0" w:color="auto"/>
              <w:bottom w:val="single" w:sz="4" w:space="0" w:color="auto"/>
              <w:right w:val="single" w:sz="4" w:space="0" w:color="auto"/>
            </w:tcBorders>
          </w:tcPr>
          <w:p w14:paraId="47BAE99E" w14:textId="77777777" w:rsidR="002A2DE8" w:rsidRPr="00E7545A" w:rsidRDefault="002A2DE8" w:rsidP="00EE6279">
            <w:pPr>
              <w:pStyle w:val="TAL"/>
            </w:pPr>
          </w:p>
        </w:tc>
      </w:tr>
      <w:tr w:rsidR="002A2DE8" w:rsidRPr="00E7545A" w14:paraId="6927C799"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0B13DE5D" w14:textId="77777777" w:rsidR="002A2DE8" w:rsidRPr="00E7545A" w:rsidRDefault="002A2DE8" w:rsidP="00EE6279">
            <w:pPr>
              <w:pStyle w:val="TAC"/>
            </w:pPr>
            <w:r w:rsidRPr="00E7545A">
              <w:t>7</w:t>
            </w:r>
          </w:p>
        </w:tc>
        <w:tc>
          <w:tcPr>
            <w:tcW w:w="2454" w:type="dxa"/>
            <w:tcBorders>
              <w:top w:val="single" w:sz="4" w:space="0" w:color="auto"/>
              <w:left w:val="single" w:sz="4" w:space="0" w:color="auto"/>
              <w:bottom w:val="single" w:sz="4" w:space="0" w:color="auto"/>
              <w:right w:val="single" w:sz="4" w:space="0" w:color="auto"/>
            </w:tcBorders>
          </w:tcPr>
          <w:p w14:paraId="14464B36" w14:textId="77777777" w:rsidR="002A2DE8" w:rsidRPr="00E7545A" w:rsidRDefault="002A2DE8" w:rsidP="00EE6279">
            <w:pPr>
              <w:pStyle w:val="TAL"/>
            </w:pPr>
            <w:r w:rsidRPr="00E7545A">
              <w:t xml:space="preserve">Inter-band CA between FR1 </w:t>
            </w:r>
            <w:proofErr w:type="spellStart"/>
            <w:r w:rsidRPr="00E7545A">
              <w:t>PCell</w:t>
            </w:r>
            <w:proofErr w:type="spellEnd"/>
            <w:r w:rsidRPr="00E7545A">
              <w:t xml:space="preserve"> and FR2 </w:t>
            </w:r>
            <w:proofErr w:type="spellStart"/>
            <w:r w:rsidRPr="00E7545A">
              <w:t>SCell</w:t>
            </w:r>
            <w:proofErr w:type="spellEnd"/>
          </w:p>
        </w:tc>
        <w:tc>
          <w:tcPr>
            <w:tcW w:w="1170" w:type="dxa"/>
            <w:tcBorders>
              <w:top w:val="single" w:sz="4" w:space="0" w:color="auto"/>
              <w:left w:val="single" w:sz="4" w:space="0" w:color="auto"/>
              <w:bottom w:val="single" w:sz="4" w:space="0" w:color="auto"/>
              <w:right w:val="single" w:sz="4" w:space="0" w:color="auto"/>
            </w:tcBorders>
          </w:tcPr>
          <w:p w14:paraId="67C01DA6" w14:textId="77777777" w:rsidR="002A2DE8" w:rsidRPr="00E7545A" w:rsidRDefault="002A2DE8" w:rsidP="00EE6279">
            <w:pPr>
              <w:pStyle w:val="TAL"/>
            </w:pPr>
            <w:r w:rsidRPr="00E7545A">
              <w:t>38.101-3, 5.5A.1</w:t>
            </w:r>
          </w:p>
        </w:tc>
        <w:tc>
          <w:tcPr>
            <w:tcW w:w="912" w:type="dxa"/>
            <w:tcBorders>
              <w:top w:val="single" w:sz="4" w:space="0" w:color="auto"/>
              <w:left w:val="single" w:sz="4" w:space="0" w:color="auto"/>
              <w:bottom w:val="single" w:sz="4" w:space="0" w:color="auto"/>
              <w:right w:val="single" w:sz="4" w:space="0" w:color="auto"/>
            </w:tcBorders>
          </w:tcPr>
          <w:p w14:paraId="503E4AA3"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tcPr>
          <w:p w14:paraId="00C2272F" w14:textId="77777777" w:rsidR="002A2DE8" w:rsidRPr="00E7545A" w:rsidRDefault="002A2DE8" w:rsidP="00EE6279">
            <w:pPr>
              <w:pStyle w:val="TAL"/>
            </w:pPr>
            <w:r w:rsidRPr="00E7545A">
              <w:t>pc_InterBand_CA_BetweenFR1PCell_FR2SCell</w:t>
            </w:r>
          </w:p>
        </w:tc>
        <w:tc>
          <w:tcPr>
            <w:tcW w:w="2134" w:type="dxa"/>
            <w:tcBorders>
              <w:top w:val="single" w:sz="4" w:space="0" w:color="auto"/>
              <w:left w:val="single" w:sz="4" w:space="0" w:color="auto"/>
              <w:bottom w:val="single" w:sz="4" w:space="0" w:color="auto"/>
              <w:right w:val="single" w:sz="4" w:space="0" w:color="auto"/>
            </w:tcBorders>
          </w:tcPr>
          <w:p w14:paraId="3365F2FE" w14:textId="77777777" w:rsidR="002A2DE8" w:rsidRPr="00E7545A" w:rsidRDefault="002A2DE8" w:rsidP="00EE6279">
            <w:pPr>
              <w:pStyle w:val="TAL"/>
            </w:pPr>
          </w:p>
        </w:tc>
      </w:tr>
      <w:tr w:rsidR="002A2DE8" w:rsidRPr="00E7545A" w14:paraId="721411CA"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36212F4F" w14:textId="77777777" w:rsidR="002A2DE8" w:rsidRPr="00E7545A" w:rsidRDefault="002A2DE8" w:rsidP="00EE6279">
            <w:pPr>
              <w:pStyle w:val="TAC"/>
            </w:pPr>
          </w:p>
        </w:tc>
        <w:tc>
          <w:tcPr>
            <w:tcW w:w="2454" w:type="dxa"/>
            <w:tcBorders>
              <w:top w:val="single" w:sz="4" w:space="0" w:color="auto"/>
              <w:left w:val="single" w:sz="4" w:space="0" w:color="auto"/>
              <w:bottom w:val="single" w:sz="4" w:space="0" w:color="auto"/>
              <w:right w:val="single" w:sz="4" w:space="0" w:color="auto"/>
            </w:tcBorders>
          </w:tcPr>
          <w:p w14:paraId="3220A917" w14:textId="77777777" w:rsidR="002A2DE8" w:rsidRPr="00E7545A" w:rsidRDefault="002A2DE8" w:rsidP="00EE6279">
            <w:pPr>
              <w:pStyle w:val="TAL"/>
            </w:pPr>
          </w:p>
        </w:tc>
        <w:tc>
          <w:tcPr>
            <w:tcW w:w="1170" w:type="dxa"/>
            <w:tcBorders>
              <w:top w:val="single" w:sz="4" w:space="0" w:color="auto"/>
              <w:left w:val="single" w:sz="4" w:space="0" w:color="auto"/>
              <w:bottom w:val="single" w:sz="4" w:space="0" w:color="auto"/>
              <w:right w:val="single" w:sz="4" w:space="0" w:color="auto"/>
            </w:tcBorders>
          </w:tcPr>
          <w:p w14:paraId="2A03A475" w14:textId="77777777" w:rsidR="002A2DE8" w:rsidRPr="00E7545A" w:rsidRDefault="002A2DE8" w:rsidP="00EE6279">
            <w:pPr>
              <w:pStyle w:val="TAL"/>
            </w:pPr>
          </w:p>
        </w:tc>
        <w:tc>
          <w:tcPr>
            <w:tcW w:w="912" w:type="dxa"/>
            <w:tcBorders>
              <w:top w:val="single" w:sz="4" w:space="0" w:color="auto"/>
              <w:left w:val="single" w:sz="4" w:space="0" w:color="auto"/>
              <w:bottom w:val="single" w:sz="4" w:space="0" w:color="auto"/>
              <w:right w:val="single" w:sz="4" w:space="0" w:color="auto"/>
            </w:tcBorders>
          </w:tcPr>
          <w:p w14:paraId="68C8F2D2" w14:textId="77777777" w:rsidR="002A2DE8" w:rsidRPr="00E7545A" w:rsidRDefault="002A2DE8" w:rsidP="00EE6279">
            <w:pPr>
              <w:pStyle w:val="TAC"/>
            </w:pPr>
          </w:p>
        </w:tc>
        <w:tc>
          <w:tcPr>
            <w:tcW w:w="2133" w:type="dxa"/>
            <w:tcBorders>
              <w:top w:val="single" w:sz="4" w:space="0" w:color="auto"/>
              <w:left w:val="single" w:sz="4" w:space="0" w:color="auto"/>
              <w:bottom w:val="single" w:sz="4" w:space="0" w:color="auto"/>
              <w:right w:val="single" w:sz="4" w:space="0" w:color="auto"/>
            </w:tcBorders>
          </w:tcPr>
          <w:p w14:paraId="001845B9" w14:textId="77777777" w:rsidR="002A2DE8" w:rsidRPr="00E7545A" w:rsidRDefault="002A2DE8" w:rsidP="00EE6279">
            <w:pPr>
              <w:pStyle w:val="TAL"/>
            </w:pPr>
          </w:p>
        </w:tc>
        <w:tc>
          <w:tcPr>
            <w:tcW w:w="2134" w:type="dxa"/>
            <w:tcBorders>
              <w:top w:val="single" w:sz="4" w:space="0" w:color="auto"/>
              <w:left w:val="single" w:sz="4" w:space="0" w:color="auto"/>
              <w:bottom w:val="single" w:sz="4" w:space="0" w:color="auto"/>
              <w:right w:val="single" w:sz="4" w:space="0" w:color="auto"/>
            </w:tcBorders>
          </w:tcPr>
          <w:p w14:paraId="3E377F1B" w14:textId="77777777" w:rsidR="002A2DE8" w:rsidRPr="00E7545A" w:rsidRDefault="002A2DE8" w:rsidP="00EE6279">
            <w:pPr>
              <w:pStyle w:val="TAL"/>
            </w:pPr>
          </w:p>
        </w:tc>
      </w:tr>
    </w:tbl>
    <w:p w14:paraId="04F3002A" w14:textId="6BECF3BB" w:rsidR="002A2DE8" w:rsidRDefault="002A2DE8" w:rsidP="00BA5296">
      <w:pPr>
        <w:rPr>
          <w:ins w:id="20" w:author="Huawei" w:date="2024-08-15T17:34:00Z"/>
        </w:rPr>
      </w:pPr>
    </w:p>
    <w:p w14:paraId="05E530C8" w14:textId="77777777" w:rsidR="002A2DE8" w:rsidRPr="00B33A97" w:rsidRDefault="002A2DE8" w:rsidP="002A2DE8">
      <w:pPr>
        <w:pStyle w:val="TH"/>
        <w:rPr>
          <w:ins w:id="21" w:author="Huawei" w:date="2024-08-15T17:34:00Z"/>
          <w:rPrChange w:id="22" w:author="Huawei" w:date="2024-08-15T17:34:00Z">
            <w:rPr>
              <w:ins w:id="23" w:author="Huawei" w:date="2024-08-15T17:34:00Z"/>
            </w:rPr>
          </w:rPrChange>
        </w:rPr>
      </w:pPr>
      <w:ins w:id="24" w:author="Huawei" w:date="2024-08-15T17:34:00Z">
        <w:r w:rsidRPr="00B33A97">
          <w:lastRenderedPageBreak/>
          <w:t>Table A.4.1-</w:t>
        </w:r>
        <w:r w:rsidRPr="00B33A97">
          <w:rPr>
            <w:lang w:eastAsia="zh-CN"/>
          </w:rPr>
          <w:t>4B</w:t>
        </w:r>
        <w:r w:rsidRPr="00B33A97">
          <w:t xml:space="preserve">: </w:t>
        </w:r>
        <w:r w:rsidRPr="00B33A97">
          <w:rPr>
            <w:lang w:eastAsia="zh-CN"/>
          </w:rPr>
          <w:t>SA</w:t>
        </w:r>
        <w:r w:rsidRPr="00B33A97">
          <w:rPr>
            <w:rPrChange w:id="25" w:author="Huawei" w:date="2024-08-15T17:34:00Z">
              <w:rPr/>
            </w:rPrChange>
          </w:rPr>
          <w:t xml:space="preserve"> SUL with CA </w:t>
        </w:r>
        <w:r w:rsidRPr="00B33A97">
          <w:rPr>
            <w:lang w:eastAsia="zh-CN"/>
            <w:rPrChange w:id="26" w:author="Huawei" w:date="2024-08-15T17:34:00Z">
              <w:rPr>
                <w:lang w:eastAsia="zh-CN"/>
              </w:rPr>
            </w:rPrChange>
          </w:rPr>
          <w:t xml:space="preserve">UE </w:t>
        </w:r>
        <w:r w:rsidRPr="00B33A97">
          <w:rPr>
            <w:rPrChange w:id="27" w:author="Huawei" w:date="2024-08-15T17:34:00Z">
              <w:rPr/>
            </w:rPrChange>
          </w:rPr>
          <w:t>Radio Technologies</w:t>
        </w:r>
      </w:ins>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2A2DE8" w:rsidRPr="00B33A97" w14:paraId="6E4AAA2D" w14:textId="77777777" w:rsidTr="00EE6279">
        <w:trPr>
          <w:cantSplit/>
          <w:jc w:val="center"/>
          <w:ins w:id="28" w:author="Huawei" w:date="2024-08-15T17:34:00Z"/>
        </w:trPr>
        <w:tc>
          <w:tcPr>
            <w:tcW w:w="738" w:type="dxa"/>
            <w:tcBorders>
              <w:top w:val="single" w:sz="6" w:space="0" w:color="auto"/>
              <w:left w:val="single" w:sz="6" w:space="0" w:color="auto"/>
              <w:bottom w:val="single" w:sz="6" w:space="0" w:color="auto"/>
              <w:right w:val="single" w:sz="6" w:space="0" w:color="auto"/>
            </w:tcBorders>
            <w:hideMark/>
          </w:tcPr>
          <w:p w14:paraId="448D158A" w14:textId="77777777" w:rsidR="002A2DE8" w:rsidRPr="00B33A97" w:rsidRDefault="002A2DE8" w:rsidP="00EE6279">
            <w:pPr>
              <w:pStyle w:val="TAH"/>
              <w:rPr>
                <w:ins w:id="29" w:author="Huawei" w:date="2024-08-15T17:34:00Z"/>
                <w:rPrChange w:id="30" w:author="Huawei" w:date="2024-08-15T17:34:00Z">
                  <w:rPr>
                    <w:ins w:id="31" w:author="Huawei" w:date="2024-08-15T17:34:00Z"/>
                  </w:rPr>
                </w:rPrChange>
              </w:rPr>
            </w:pPr>
            <w:ins w:id="32" w:author="Huawei" w:date="2024-08-15T17:34:00Z">
              <w:r w:rsidRPr="00B33A97">
                <w:rPr>
                  <w:rPrChange w:id="33" w:author="Huawei" w:date="2024-08-15T17:34:00Z">
                    <w:rPr/>
                  </w:rPrChange>
                </w:rPr>
                <w:t>Item</w:t>
              </w:r>
            </w:ins>
          </w:p>
        </w:tc>
        <w:tc>
          <w:tcPr>
            <w:tcW w:w="2454" w:type="dxa"/>
            <w:tcBorders>
              <w:top w:val="single" w:sz="6" w:space="0" w:color="auto"/>
              <w:left w:val="single" w:sz="6" w:space="0" w:color="auto"/>
              <w:bottom w:val="single" w:sz="6" w:space="0" w:color="auto"/>
              <w:right w:val="single" w:sz="6" w:space="0" w:color="auto"/>
            </w:tcBorders>
            <w:hideMark/>
          </w:tcPr>
          <w:p w14:paraId="73802167" w14:textId="77777777" w:rsidR="002A2DE8" w:rsidRPr="00B33A97" w:rsidRDefault="002A2DE8" w:rsidP="00EE6279">
            <w:pPr>
              <w:pStyle w:val="TAH"/>
              <w:rPr>
                <w:ins w:id="34" w:author="Huawei" w:date="2024-08-15T17:34:00Z"/>
                <w:rPrChange w:id="35" w:author="Huawei" w:date="2024-08-15T17:34:00Z">
                  <w:rPr>
                    <w:ins w:id="36" w:author="Huawei" w:date="2024-08-15T17:34:00Z"/>
                  </w:rPr>
                </w:rPrChange>
              </w:rPr>
            </w:pPr>
            <w:ins w:id="37" w:author="Huawei" w:date="2024-08-15T17:34:00Z">
              <w:r w:rsidRPr="00B33A97">
                <w:rPr>
                  <w:lang w:eastAsia="zh-CN"/>
                  <w:rPrChange w:id="38" w:author="Huawei" w:date="2024-08-15T17:34:00Z">
                    <w:rPr>
                      <w:lang w:eastAsia="zh-CN"/>
                    </w:rPr>
                  </w:rPrChange>
                </w:rPr>
                <w:t xml:space="preserve">SA </w:t>
              </w:r>
              <w:r w:rsidRPr="00B33A97">
                <w:rPr>
                  <w:rPrChange w:id="39" w:author="Huawei" w:date="2024-08-15T17:34:00Z">
                    <w:rPr/>
                  </w:rPrChange>
                </w:rPr>
                <w:t>UE Radio Technologies</w:t>
              </w:r>
            </w:ins>
          </w:p>
        </w:tc>
        <w:tc>
          <w:tcPr>
            <w:tcW w:w="1170" w:type="dxa"/>
            <w:tcBorders>
              <w:top w:val="single" w:sz="6" w:space="0" w:color="auto"/>
              <w:left w:val="single" w:sz="6" w:space="0" w:color="auto"/>
              <w:bottom w:val="single" w:sz="6" w:space="0" w:color="auto"/>
              <w:right w:val="single" w:sz="4" w:space="0" w:color="auto"/>
            </w:tcBorders>
            <w:hideMark/>
          </w:tcPr>
          <w:p w14:paraId="158E5732" w14:textId="77777777" w:rsidR="002A2DE8" w:rsidRPr="00B33A97" w:rsidRDefault="002A2DE8" w:rsidP="00EE6279">
            <w:pPr>
              <w:pStyle w:val="TAH"/>
              <w:rPr>
                <w:ins w:id="40" w:author="Huawei" w:date="2024-08-15T17:34:00Z"/>
                <w:rPrChange w:id="41" w:author="Huawei" w:date="2024-08-15T17:34:00Z">
                  <w:rPr>
                    <w:ins w:id="42" w:author="Huawei" w:date="2024-08-15T17:34:00Z"/>
                  </w:rPr>
                </w:rPrChange>
              </w:rPr>
            </w:pPr>
            <w:ins w:id="43" w:author="Huawei" w:date="2024-08-15T17:34:00Z">
              <w:r w:rsidRPr="00B33A97">
                <w:rPr>
                  <w:rPrChange w:id="44" w:author="Huawei" w:date="2024-08-15T17:34:00Z">
                    <w:rPr/>
                  </w:rPrChange>
                </w:rPr>
                <w:t>Ref.</w:t>
              </w:r>
            </w:ins>
          </w:p>
        </w:tc>
        <w:tc>
          <w:tcPr>
            <w:tcW w:w="912" w:type="dxa"/>
            <w:tcBorders>
              <w:top w:val="single" w:sz="4" w:space="0" w:color="auto"/>
              <w:left w:val="single" w:sz="4" w:space="0" w:color="auto"/>
              <w:bottom w:val="single" w:sz="4" w:space="0" w:color="auto"/>
              <w:right w:val="single" w:sz="4" w:space="0" w:color="auto"/>
            </w:tcBorders>
            <w:hideMark/>
          </w:tcPr>
          <w:p w14:paraId="10B3C680" w14:textId="77777777" w:rsidR="002A2DE8" w:rsidRPr="00B33A97" w:rsidRDefault="002A2DE8" w:rsidP="00EE6279">
            <w:pPr>
              <w:pStyle w:val="TAH"/>
              <w:rPr>
                <w:ins w:id="45" w:author="Huawei" w:date="2024-08-15T17:34:00Z"/>
                <w:rPrChange w:id="46" w:author="Huawei" w:date="2024-08-15T17:34:00Z">
                  <w:rPr>
                    <w:ins w:id="47" w:author="Huawei" w:date="2024-08-15T17:34:00Z"/>
                  </w:rPr>
                </w:rPrChange>
              </w:rPr>
            </w:pPr>
            <w:ins w:id="48" w:author="Huawei" w:date="2024-08-15T17:34:00Z">
              <w:r w:rsidRPr="00B33A97">
                <w:rPr>
                  <w:rPrChange w:id="49" w:author="Huawei" w:date="2024-08-15T17:34:00Z">
                    <w:rPr/>
                  </w:rPrChange>
                </w:rPr>
                <w:t>Release</w:t>
              </w:r>
            </w:ins>
          </w:p>
        </w:tc>
        <w:tc>
          <w:tcPr>
            <w:tcW w:w="2133" w:type="dxa"/>
            <w:tcBorders>
              <w:top w:val="single" w:sz="4" w:space="0" w:color="auto"/>
              <w:left w:val="single" w:sz="4" w:space="0" w:color="auto"/>
              <w:bottom w:val="single" w:sz="4" w:space="0" w:color="auto"/>
              <w:right w:val="single" w:sz="4" w:space="0" w:color="auto"/>
            </w:tcBorders>
            <w:hideMark/>
          </w:tcPr>
          <w:p w14:paraId="5BD2CBDA" w14:textId="77777777" w:rsidR="002A2DE8" w:rsidRPr="00B33A97" w:rsidRDefault="002A2DE8" w:rsidP="00EE6279">
            <w:pPr>
              <w:pStyle w:val="TAH"/>
              <w:rPr>
                <w:ins w:id="50" w:author="Huawei" w:date="2024-08-15T17:34:00Z"/>
                <w:rPrChange w:id="51" w:author="Huawei" w:date="2024-08-15T17:34:00Z">
                  <w:rPr>
                    <w:ins w:id="52" w:author="Huawei" w:date="2024-08-15T17:34:00Z"/>
                  </w:rPr>
                </w:rPrChange>
              </w:rPr>
            </w:pPr>
            <w:ins w:id="53" w:author="Huawei" w:date="2024-08-15T17:34:00Z">
              <w:r w:rsidRPr="00B33A97">
                <w:rPr>
                  <w:rPrChange w:id="54" w:author="Huawei" w:date="2024-08-15T17:34:00Z">
                    <w:rPr/>
                  </w:rPrChange>
                </w:rPr>
                <w:t>Mnemonic</w:t>
              </w:r>
            </w:ins>
          </w:p>
        </w:tc>
        <w:tc>
          <w:tcPr>
            <w:tcW w:w="2134" w:type="dxa"/>
            <w:tcBorders>
              <w:top w:val="single" w:sz="4" w:space="0" w:color="auto"/>
              <w:left w:val="single" w:sz="4" w:space="0" w:color="auto"/>
              <w:bottom w:val="single" w:sz="4" w:space="0" w:color="auto"/>
              <w:right w:val="single" w:sz="4" w:space="0" w:color="auto"/>
            </w:tcBorders>
            <w:hideMark/>
          </w:tcPr>
          <w:p w14:paraId="40E3629B" w14:textId="77777777" w:rsidR="002A2DE8" w:rsidRPr="00B33A97" w:rsidRDefault="002A2DE8" w:rsidP="00EE6279">
            <w:pPr>
              <w:pStyle w:val="TAH"/>
              <w:rPr>
                <w:ins w:id="55" w:author="Huawei" w:date="2024-08-15T17:34:00Z"/>
                <w:rPrChange w:id="56" w:author="Huawei" w:date="2024-08-15T17:34:00Z">
                  <w:rPr>
                    <w:ins w:id="57" w:author="Huawei" w:date="2024-08-15T17:34:00Z"/>
                  </w:rPr>
                </w:rPrChange>
              </w:rPr>
            </w:pPr>
            <w:ins w:id="58" w:author="Huawei" w:date="2024-08-15T17:34:00Z">
              <w:r w:rsidRPr="00B33A97">
                <w:rPr>
                  <w:rPrChange w:id="59" w:author="Huawei" w:date="2024-08-15T17:34:00Z">
                    <w:rPr/>
                  </w:rPrChange>
                </w:rPr>
                <w:t>Comments</w:t>
              </w:r>
            </w:ins>
          </w:p>
        </w:tc>
      </w:tr>
      <w:tr w:rsidR="002A2DE8" w:rsidRPr="00B33A97" w14:paraId="473C1065" w14:textId="77777777" w:rsidTr="00EE6279">
        <w:trPr>
          <w:cantSplit/>
          <w:jc w:val="center"/>
          <w:ins w:id="60" w:author="Huawei" w:date="2024-08-15T17:34:00Z"/>
        </w:trPr>
        <w:tc>
          <w:tcPr>
            <w:tcW w:w="738" w:type="dxa"/>
            <w:tcBorders>
              <w:top w:val="single" w:sz="6" w:space="0" w:color="auto"/>
              <w:left w:val="single" w:sz="6" w:space="0" w:color="auto"/>
              <w:bottom w:val="single" w:sz="4" w:space="0" w:color="auto"/>
              <w:right w:val="single" w:sz="6" w:space="0" w:color="auto"/>
            </w:tcBorders>
            <w:hideMark/>
          </w:tcPr>
          <w:p w14:paraId="416F6055" w14:textId="77777777" w:rsidR="002A2DE8" w:rsidRPr="00B33A97" w:rsidRDefault="002A2DE8" w:rsidP="00EE6279">
            <w:pPr>
              <w:pStyle w:val="TAC"/>
              <w:rPr>
                <w:ins w:id="61" w:author="Huawei" w:date="2024-08-15T17:34:00Z"/>
              </w:rPr>
            </w:pPr>
            <w:ins w:id="62" w:author="Huawei" w:date="2024-08-15T17:34:00Z">
              <w:r w:rsidRPr="00B33A97">
                <w:t>1</w:t>
              </w:r>
            </w:ins>
          </w:p>
        </w:tc>
        <w:tc>
          <w:tcPr>
            <w:tcW w:w="2454" w:type="dxa"/>
            <w:tcBorders>
              <w:top w:val="single" w:sz="6" w:space="0" w:color="auto"/>
              <w:left w:val="single" w:sz="6" w:space="0" w:color="auto"/>
              <w:bottom w:val="single" w:sz="4" w:space="0" w:color="auto"/>
              <w:right w:val="single" w:sz="6" w:space="0" w:color="auto"/>
            </w:tcBorders>
            <w:hideMark/>
          </w:tcPr>
          <w:p w14:paraId="68CF6A94" w14:textId="77777777" w:rsidR="002A2DE8" w:rsidRPr="00B33A97" w:rsidRDefault="002A2DE8" w:rsidP="00EE6279">
            <w:pPr>
              <w:pStyle w:val="TAL"/>
              <w:rPr>
                <w:ins w:id="63" w:author="Huawei" w:date="2024-08-15T17:34:00Z"/>
                <w:rPrChange w:id="64" w:author="Huawei" w:date="2024-08-15T17:34:00Z">
                  <w:rPr>
                    <w:ins w:id="65" w:author="Huawei" w:date="2024-08-15T17:34:00Z"/>
                  </w:rPr>
                </w:rPrChange>
              </w:rPr>
            </w:pPr>
            <w:ins w:id="66" w:author="Huawei" w:date="2024-08-15T17:34:00Z">
              <w:r w:rsidRPr="00B33A97">
                <w:rPr>
                  <w:rPrChange w:id="67" w:author="Huawei" w:date="2024-08-15T17:34:00Z">
                    <w:rPr/>
                  </w:rPrChange>
                </w:rPr>
                <w:t>SUL operation with Intra-Band Non-contiguous CA within FR1</w:t>
              </w:r>
            </w:ins>
          </w:p>
        </w:tc>
        <w:tc>
          <w:tcPr>
            <w:tcW w:w="1170" w:type="dxa"/>
            <w:tcBorders>
              <w:top w:val="single" w:sz="6" w:space="0" w:color="auto"/>
              <w:left w:val="single" w:sz="6" w:space="0" w:color="auto"/>
              <w:bottom w:val="single" w:sz="4" w:space="0" w:color="auto"/>
              <w:right w:val="single" w:sz="4" w:space="0" w:color="auto"/>
            </w:tcBorders>
            <w:hideMark/>
          </w:tcPr>
          <w:p w14:paraId="78389777" w14:textId="77777777" w:rsidR="002A2DE8" w:rsidRPr="00B33A97" w:rsidRDefault="002A2DE8" w:rsidP="00EE6279">
            <w:pPr>
              <w:pStyle w:val="TAL"/>
              <w:rPr>
                <w:ins w:id="68" w:author="Huawei" w:date="2024-08-15T17:34:00Z"/>
                <w:rPrChange w:id="69" w:author="Huawei" w:date="2024-08-15T17:34:00Z">
                  <w:rPr>
                    <w:ins w:id="70" w:author="Huawei" w:date="2024-08-15T17:34:00Z"/>
                  </w:rPr>
                </w:rPrChange>
              </w:rPr>
            </w:pPr>
            <w:ins w:id="71" w:author="Huawei" w:date="2024-08-15T17:34:00Z">
              <w:r w:rsidRPr="00B33A97">
                <w:rPr>
                  <w:rPrChange w:id="72"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hideMark/>
          </w:tcPr>
          <w:p w14:paraId="2E17990E" w14:textId="77777777" w:rsidR="002A2DE8" w:rsidRPr="00B33A97" w:rsidRDefault="002A2DE8" w:rsidP="00EE6279">
            <w:pPr>
              <w:pStyle w:val="TAC"/>
              <w:rPr>
                <w:ins w:id="73" w:author="Huawei" w:date="2024-08-15T17:34:00Z"/>
                <w:rPrChange w:id="74" w:author="Huawei" w:date="2024-08-15T17:34:00Z">
                  <w:rPr>
                    <w:ins w:id="75" w:author="Huawei" w:date="2024-08-15T17:34:00Z"/>
                  </w:rPr>
                </w:rPrChange>
              </w:rPr>
            </w:pPr>
            <w:ins w:id="76" w:author="Huawei" w:date="2024-08-15T17:34:00Z">
              <w:r w:rsidRPr="00B33A97">
                <w:rPr>
                  <w:rPrChange w:id="77" w:author="Huawei" w:date="2024-08-15T17:34:00Z">
                    <w:rPr/>
                  </w:rPrChange>
                </w:rPr>
                <w:t>Rel-17</w:t>
              </w:r>
            </w:ins>
          </w:p>
        </w:tc>
        <w:tc>
          <w:tcPr>
            <w:tcW w:w="2133" w:type="dxa"/>
            <w:tcBorders>
              <w:top w:val="single" w:sz="4" w:space="0" w:color="auto"/>
              <w:left w:val="single" w:sz="4" w:space="0" w:color="auto"/>
              <w:bottom w:val="single" w:sz="4" w:space="0" w:color="auto"/>
              <w:right w:val="single" w:sz="4" w:space="0" w:color="auto"/>
            </w:tcBorders>
            <w:hideMark/>
          </w:tcPr>
          <w:p w14:paraId="5A578C6B" w14:textId="77777777" w:rsidR="002A2DE8" w:rsidRPr="00B33A97" w:rsidRDefault="002A2DE8" w:rsidP="00EE6279">
            <w:pPr>
              <w:pStyle w:val="TAL"/>
              <w:rPr>
                <w:ins w:id="78" w:author="Huawei" w:date="2024-08-15T17:34:00Z"/>
                <w:rPrChange w:id="79" w:author="Huawei" w:date="2024-08-15T17:34:00Z">
                  <w:rPr>
                    <w:ins w:id="80" w:author="Huawei" w:date="2024-08-15T17:34:00Z"/>
                  </w:rPr>
                </w:rPrChange>
              </w:rPr>
            </w:pPr>
            <w:ins w:id="81" w:author="Huawei" w:date="2024-08-15T17:34:00Z">
              <w:r w:rsidRPr="00B33A97">
                <w:rPr>
                  <w:rPrChange w:id="82" w:author="Huawei" w:date="2024-08-15T17:34:00Z">
                    <w:rPr/>
                  </w:rPrChange>
                </w:rPr>
                <w:t>pc_SUL_IntraBand_NonContiguous_CA_WithinFR1</w:t>
              </w:r>
            </w:ins>
          </w:p>
        </w:tc>
        <w:tc>
          <w:tcPr>
            <w:tcW w:w="2134" w:type="dxa"/>
            <w:tcBorders>
              <w:top w:val="single" w:sz="4" w:space="0" w:color="auto"/>
              <w:left w:val="single" w:sz="4" w:space="0" w:color="auto"/>
              <w:bottom w:val="single" w:sz="4" w:space="0" w:color="auto"/>
              <w:right w:val="single" w:sz="4" w:space="0" w:color="auto"/>
            </w:tcBorders>
          </w:tcPr>
          <w:p w14:paraId="6BB2D902" w14:textId="77777777" w:rsidR="002A2DE8" w:rsidRPr="00B33A97" w:rsidRDefault="002A2DE8" w:rsidP="00EE6279">
            <w:pPr>
              <w:pStyle w:val="TAL"/>
              <w:rPr>
                <w:ins w:id="83" w:author="Huawei" w:date="2024-08-15T17:34:00Z"/>
                <w:rPrChange w:id="84" w:author="Huawei" w:date="2024-08-15T17:34:00Z">
                  <w:rPr>
                    <w:ins w:id="85" w:author="Huawei" w:date="2024-08-15T17:34:00Z"/>
                  </w:rPr>
                </w:rPrChange>
              </w:rPr>
            </w:pPr>
          </w:p>
        </w:tc>
      </w:tr>
      <w:tr w:rsidR="002A2DE8" w:rsidRPr="00B33A97" w14:paraId="341AF7F3" w14:textId="77777777" w:rsidTr="00EE6279">
        <w:trPr>
          <w:cantSplit/>
          <w:jc w:val="center"/>
          <w:ins w:id="86" w:author="Huawei" w:date="2024-08-15T17:34:00Z"/>
        </w:trPr>
        <w:tc>
          <w:tcPr>
            <w:tcW w:w="738" w:type="dxa"/>
            <w:tcBorders>
              <w:top w:val="single" w:sz="6" w:space="0" w:color="auto"/>
              <w:left w:val="single" w:sz="6" w:space="0" w:color="auto"/>
              <w:bottom w:val="single" w:sz="6" w:space="0" w:color="auto"/>
              <w:right w:val="single" w:sz="6" w:space="0" w:color="auto"/>
            </w:tcBorders>
          </w:tcPr>
          <w:p w14:paraId="664DD778" w14:textId="77777777" w:rsidR="002A2DE8" w:rsidRPr="00B33A97" w:rsidRDefault="002A2DE8" w:rsidP="00EE6279">
            <w:pPr>
              <w:pStyle w:val="TAC"/>
              <w:rPr>
                <w:ins w:id="87" w:author="Huawei" w:date="2024-08-15T17:34:00Z"/>
              </w:rPr>
            </w:pPr>
            <w:ins w:id="88" w:author="Huawei" w:date="2024-08-15T17:34:00Z">
              <w:r w:rsidRPr="00B33A97">
                <w:t>2</w:t>
              </w:r>
            </w:ins>
          </w:p>
        </w:tc>
        <w:tc>
          <w:tcPr>
            <w:tcW w:w="2454" w:type="dxa"/>
            <w:tcBorders>
              <w:top w:val="single" w:sz="6" w:space="0" w:color="auto"/>
              <w:left w:val="single" w:sz="6" w:space="0" w:color="auto"/>
              <w:bottom w:val="single" w:sz="6" w:space="0" w:color="auto"/>
              <w:right w:val="single" w:sz="6" w:space="0" w:color="auto"/>
            </w:tcBorders>
          </w:tcPr>
          <w:p w14:paraId="534FFC32" w14:textId="77777777" w:rsidR="002A2DE8" w:rsidRPr="00B33A97" w:rsidRDefault="002A2DE8" w:rsidP="00EE6279">
            <w:pPr>
              <w:pStyle w:val="TAL"/>
              <w:rPr>
                <w:ins w:id="89" w:author="Huawei" w:date="2024-08-15T17:34:00Z"/>
                <w:rPrChange w:id="90" w:author="Huawei" w:date="2024-08-15T17:34:00Z">
                  <w:rPr>
                    <w:ins w:id="91" w:author="Huawei" w:date="2024-08-15T17:34:00Z"/>
                  </w:rPr>
                </w:rPrChange>
              </w:rPr>
            </w:pPr>
            <w:ins w:id="92" w:author="Huawei" w:date="2024-08-15T17:34:00Z">
              <w:r w:rsidRPr="00B33A97">
                <w:rPr>
                  <w:rPrChange w:id="93" w:author="Huawei" w:date="2024-08-15T17:34:00Z">
                    <w:rPr/>
                  </w:rPrChange>
                </w:rPr>
                <w:t>SUL operation with Intra-Band Contiguous CA within FR1</w:t>
              </w:r>
            </w:ins>
          </w:p>
        </w:tc>
        <w:tc>
          <w:tcPr>
            <w:tcW w:w="1170" w:type="dxa"/>
            <w:tcBorders>
              <w:top w:val="single" w:sz="6" w:space="0" w:color="auto"/>
              <w:left w:val="single" w:sz="6" w:space="0" w:color="auto"/>
              <w:bottom w:val="single" w:sz="6" w:space="0" w:color="auto"/>
              <w:right w:val="single" w:sz="4" w:space="0" w:color="auto"/>
            </w:tcBorders>
          </w:tcPr>
          <w:p w14:paraId="3E8AEFB1" w14:textId="77777777" w:rsidR="002A2DE8" w:rsidRPr="00B33A97" w:rsidRDefault="002A2DE8" w:rsidP="00EE6279">
            <w:pPr>
              <w:pStyle w:val="TAL"/>
              <w:rPr>
                <w:ins w:id="94" w:author="Huawei" w:date="2024-08-15T17:34:00Z"/>
                <w:rPrChange w:id="95" w:author="Huawei" w:date="2024-08-15T17:34:00Z">
                  <w:rPr>
                    <w:ins w:id="96" w:author="Huawei" w:date="2024-08-15T17:34:00Z"/>
                  </w:rPr>
                </w:rPrChange>
              </w:rPr>
            </w:pPr>
            <w:ins w:id="97" w:author="Huawei" w:date="2024-08-15T17:34:00Z">
              <w:r w:rsidRPr="00B33A97">
                <w:rPr>
                  <w:rPrChange w:id="98"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tcPr>
          <w:p w14:paraId="731A37DC" w14:textId="77777777" w:rsidR="002A2DE8" w:rsidRPr="00B33A97" w:rsidRDefault="002A2DE8" w:rsidP="00EE6279">
            <w:pPr>
              <w:pStyle w:val="TAC"/>
              <w:rPr>
                <w:ins w:id="99" w:author="Huawei" w:date="2024-08-15T17:34:00Z"/>
                <w:rPrChange w:id="100" w:author="Huawei" w:date="2024-08-15T17:34:00Z">
                  <w:rPr>
                    <w:ins w:id="101" w:author="Huawei" w:date="2024-08-15T17:34:00Z"/>
                  </w:rPr>
                </w:rPrChange>
              </w:rPr>
            </w:pPr>
            <w:ins w:id="102" w:author="Huawei" w:date="2024-08-15T17:34:00Z">
              <w:r w:rsidRPr="00B33A97">
                <w:rPr>
                  <w:rPrChange w:id="103" w:author="Huawei" w:date="2024-08-15T17:34:00Z">
                    <w:rPr/>
                  </w:rPrChange>
                </w:rPr>
                <w:t>Rel-16</w:t>
              </w:r>
            </w:ins>
          </w:p>
        </w:tc>
        <w:tc>
          <w:tcPr>
            <w:tcW w:w="2133" w:type="dxa"/>
            <w:tcBorders>
              <w:top w:val="single" w:sz="4" w:space="0" w:color="auto"/>
              <w:left w:val="single" w:sz="4" w:space="0" w:color="auto"/>
              <w:bottom w:val="single" w:sz="4" w:space="0" w:color="auto"/>
              <w:right w:val="single" w:sz="4" w:space="0" w:color="auto"/>
            </w:tcBorders>
          </w:tcPr>
          <w:p w14:paraId="4FDDD59A" w14:textId="77777777" w:rsidR="002A2DE8" w:rsidRPr="00B33A97" w:rsidRDefault="002A2DE8" w:rsidP="00EE6279">
            <w:pPr>
              <w:pStyle w:val="TAL"/>
              <w:rPr>
                <w:ins w:id="104" w:author="Huawei" w:date="2024-08-15T17:34:00Z"/>
                <w:rPrChange w:id="105" w:author="Huawei" w:date="2024-08-15T17:34:00Z">
                  <w:rPr>
                    <w:ins w:id="106" w:author="Huawei" w:date="2024-08-15T17:34:00Z"/>
                  </w:rPr>
                </w:rPrChange>
              </w:rPr>
            </w:pPr>
            <w:ins w:id="107" w:author="Huawei" w:date="2024-08-15T17:34:00Z">
              <w:r w:rsidRPr="00B33A97">
                <w:rPr>
                  <w:rPrChange w:id="108" w:author="Huawei" w:date="2024-08-15T17:34:00Z">
                    <w:rPr/>
                  </w:rPrChange>
                </w:rPr>
                <w:t>pc_SUL_IntraBand_Contiguous_CA_WithinFR1</w:t>
              </w:r>
            </w:ins>
          </w:p>
        </w:tc>
        <w:tc>
          <w:tcPr>
            <w:tcW w:w="2134" w:type="dxa"/>
            <w:tcBorders>
              <w:top w:val="single" w:sz="4" w:space="0" w:color="auto"/>
              <w:left w:val="single" w:sz="4" w:space="0" w:color="auto"/>
              <w:bottom w:val="single" w:sz="4" w:space="0" w:color="auto"/>
              <w:right w:val="single" w:sz="4" w:space="0" w:color="auto"/>
            </w:tcBorders>
          </w:tcPr>
          <w:p w14:paraId="0C585754" w14:textId="77777777" w:rsidR="002A2DE8" w:rsidRPr="00B33A97" w:rsidRDefault="002A2DE8" w:rsidP="00EE6279">
            <w:pPr>
              <w:pStyle w:val="TAL"/>
              <w:rPr>
                <w:ins w:id="109" w:author="Huawei" w:date="2024-08-15T17:34:00Z"/>
                <w:rPrChange w:id="110" w:author="Huawei" w:date="2024-08-15T17:34:00Z">
                  <w:rPr>
                    <w:ins w:id="111" w:author="Huawei" w:date="2024-08-15T17:34:00Z"/>
                  </w:rPr>
                </w:rPrChange>
              </w:rPr>
            </w:pPr>
          </w:p>
        </w:tc>
      </w:tr>
      <w:tr w:rsidR="002A2DE8" w:rsidRPr="002A2DE8" w14:paraId="48501DA8" w14:textId="77777777" w:rsidTr="00EE6279">
        <w:trPr>
          <w:cantSplit/>
          <w:jc w:val="center"/>
          <w:ins w:id="112" w:author="Huawei" w:date="2024-08-15T17:34:00Z"/>
        </w:trPr>
        <w:tc>
          <w:tcPr>
            <w:tcW w:w="738" w:type="dxa"/>
            <w:tcBorders>
              <w:top w:val="single" w:sz="6" w:space="0" w:color="auto"/>
              <w:left w:val="single" w:sz="6" w:space="0" w:color="auto"/>
              <w:bottom w:val="single" w:sz="4" w:space="0" w:color="auto"/>
              <w:right w:val="single" w:sz="6" w:space="0" w:color="auto"/>
            </w:tcBorders>
          </w:tcPr>
          <w:p w14:paraId="09A6F53B" w14:textId="77777777" w:rsidR="002A2DE8" w:rsidRPr="00B33A97" w:rsidRDefault="002A2DE8" w:rsidP="00EE6279">
            <w:pPr>
              <w:pStyle w:val="TAC"/>
              <w:rPr>
                <w:ins w:id="113" w:author="Huawei" w:date="2024-08-15T17:34:00Z"/>
                <w:lang w:eastAsia="zh-CN"/>
              </w:rPr>
            </w:pPr>
            <w:ins w:id="114" w:author="Huawei" w:date="2024-08-15T17:34:00Z">
              <w:r w:rsidRPr="00B33A97">
                <w:rPr>
                  <w:lang w:eastAsia="zh-CN"/>
                </w:rPr>
                <w:t>3</w:t>
              </w:r>
            </w:ins>
          </w:p>
        </w:tc>
        <w:tc>
          <w:tcPr>
            <w:tcW w:w="2454" w:type="dxa"/>
            <w:tcBorders>
              <w:top w:val="single" w:sz="6" w:space="0" w:color="auto"/>
              <w:left w:val="single" w:sz="6" w:space="0" w:color="auto"/>
              <w:bottom w:val="single" w:sz="4" w:space="0" w:color="auto"/>
              <w:right w:val="single" w:sz="6" w:space="0" w:color="auto"/>
            </w:tcBorders>
          </w:tcPr>
          <w:p w14:paraId="651A84A4" w14:textId="77777777" w:rsidR="002A2DE8" w:rsidRPr="00B33A97" w:rsidRDefault="002A2DE8" w:rsidP="00EE6279">
            <w:pPr>
              <w:pStyle w:val="TAL"/>
              <w:rPr>
                <w:ins w:id="115" w:author="Huawei" w:date="2024-08-15T17:34:00Z"/>
                <w:rPrChange w:id="116" w:author="Huawei" w:date="2024-08-15T17:34:00Z">
                  <w:rPr>
                    <w:ins w:id="117" w:author="Huawei" w:date="2024-08-15T17:34:00Z"/>
                  </w:rPr>
                </w:rPrChange>
              </w:rPr>
            </w:pPr>
            <w:ins w:id="118" w:author="Huawei" w:date="2024-08-15T17:34:00Z">
              <w:r w:rsidRPr="00B33A97">
                <w:rPr>
                  <w:rPrChange w:id="119" w:author="Huawei" w:date="2024-08-15T17:34:00Z">
                    <w:rPr/>
                  </w:rPrChange>
                </w:rPr>
                <w:t>SUL operation with Inter-Band Contiguous CA within FR1</w:t>
              </w:r>
            </w:ins>
          </w:p>
        </w:tc>
        <w:tc>
          <w:tcPr>
            <w:tcW w:w="1170" w:type="dxa"/>
            <w:tcBorders>
              <w:top w:val="single" w:sz="6" w:space="0" w:color="auto"/>
              <w:left w:val="single" w:sz="6" w:space="0" w:color="auto"/>
              <w:bottom w:val="single" w:sz="4" w:space="0" w:color="auto"/>
              <w:right w:val="single" w:sz="4" w:space="0" w:color="auto"/>
            </w:tcBorders>
          </w:tcPr>
          <w:p w14:paraId="455F67DC" w14:textId="77777777" w:rsidR="002A2DE8" w:rsidRPr="00B33A97" w:rsidRDefault="002A2DE8" w:rsidP="00EE6279">
            <w:pPr>
              <w:pStyle w:val="TAL"/>
              <w:rPr>
                <w:ins w:id="120" w:author="Huawei" w:date="2024-08-15T17:34:00Z"/>
                <w:rPrChange w:id="121" w:author="Huawei" w:date="2024-08-15T17:34:00Z">
                  <w:rPr>
                    <w:ins w:id="122" w:author="Huawei" w:date="2024-08-15T17:34:00Z"/>
                  </w:rPr>
                </w:rPrChange>
              </w:rPr>
            </w:pPr>
            <w:ins w:id="123" w:author="Huawei" w:date="2024-08-15T17:34:00Z">
              <w:r w:rsidRPr="00B33A97">
                <w:rPr>
                  <w:rPrChange w:id="124"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tcPr>
          <w:p w14:paraId="78204C6B" w14:textId="77777777" w:rsidR="002A2DE8" w:rsidRPr="00B33A97" w:rsidRDefault="002A2DE8" w:rsidP="00EE6279">
            <w:pPr>
              <w:pStyle w:val="TAC"/>
              <w:rPr>
                <w:ins w:id="125" w:author="Huawei" w:date="2024-08-15T17:34:00Z"/>
                <w:rPrChange w:id="126" w:author="Huawei" w:date="2024-08-15T17:34:00Z">
                  <w:rPr>
                    <w:ins w:id="127" w:author="Huawei" w:date="2024-08-15T17:34:00Z"/>
                  </w:rPr>
                </w:rPrChange>
              </w:rPr>
            </w:pPr>
            <w:ins w:id="128" w:author="Huawei" w:date="2024-08-15T17:34:00Z">
              <w:r w:rsidRPr="00B33A97">
                <w:rPr>
                  <w:rPrChange w:id="129" w:author="Huawei" w:date="2024-08-15T17:34:00Z">
                    <w:rPr/>
                  </w:rPrChange>
                </w:rPr>
                <w:t>Rel-17</w:t>
              </w:r>
            </w:ins>
          </w:p>
        </w:tc>
        <w:tc>
          <w:tcPr>
            <w:tcW w:w="2133" w:type="dxa"/>
            <w:tcBorders>
              <w:top w:val="single" w:sz="4" w:space="0" w:color="auto"/>
              <w:left w:val="single" w:sz="4" w:space="0" w:color="auto"/>
              <w:bottom w:val="single" w:sz="4" w:space="0" w:color="auto"/>
              <w:right w:val="single" w:sz="4" w:space="0" w:color="auto"/>
            </w:tcBorders>
          </w:tcPr>
          <w:p w14:paraId="0A209B7C" w14:textId="77777777" w:rsidR="002A2DE8" w:rsidRPr="002A2DE8" w:rsidRDefault="002A2DE8" w:rsidP="00EE6279">
            <w:pPr>
              <w:pStyle w:val="TAL"/>
              <w:rPr>
                <w:ins w:id="130" w:author="Huawei" w:date="2024-08-15T17:34:00Z"/>
              </w:rPr>
            </w:pPr>
            <w:ins w:id="131" w:author="Huawei" w:date="2024-08-15T17:34:00Z">
              <w:r w:rsidRPr="00B33A97">
                <w:rPr>
                  <w:rPrChange w:id="132" w:author="Huawei" w:date="2024-08-15T17:34:00Z">
                    <w:rPr/>
                  </w:rPrChange>
                </w:rPr>
                <w:t>pc_SUL_InterBand_CA_WithinFR1</w:t>
              </w:r>
            </w:ins>
          </w:p>
        </w:tc>
        <w:tc>
          <w:tcPr>
            <w:tcW w:w="2134" w:type="dxa"/>
            <w:tcBorders>
              <w:top w:val="single" w:sz="4" w:space="0" w:color="auto"/>
              <w:left w:val="single" w:sz="4" w:space="0" w:color="auto"/>
              <w:bottom w:val="single" w:sz="4" w:space="0" w:color="auto"/>
              <w:right w:val="single" w:sz="4" w:space="0" w:color="auto"/>
            </w:tcBorders>
          </w:tcPr>
          <w:p w14:paraId="1FF9AC35" w14:textId="77777777" w:rsidR="002A2DE8" w:rsidRPr="002A2DE8" w:rsidRDefault="002A2DE8" w:rsidP="00EE6279">
            <w:pPr>
              <w:pStyle w:val="TAL"/>
              <w:rPr>
                <w:ins w:id="133" w:author="Huawei" w:date="2024-08-15T17:34:00Z"/>
              </w:rPr>
            </w:pPr>
          </w:p>
        </w:tc>
      </w:tr>
    </w:tbl>
    <w:p w14:paraId="7C4F365B" w14:textId="77777777" w:rsidR="002A2DE8" w:rsidRPr="002A2DE8" w:rsidRDefault="002A2DE8" w:rsidP="00BA5296"/>
    <w:p w14:paraId="3EA87B98" w14:textId="11E52F59" w:rsidR="00BA5296" w:rsidRDefault="00BA5296" w:rsidP="00BA5296">
      <w:pPr>
        <w:pStyle w:val="Heading3"/>
        <w:rPr>
          <w:noProof/>
          <w:color w:val="FF0000"/>
        </w:rPr>
      </w:pPr>
      <w:bookmarkStart w:id="134" w:name="OLE_LINK33"/>
      <w:bookmarkStart w:id="135" w:name="OLE_LINK34"/>
      <w:r w:rsidRPr="006A6DC8">
        <w:rPr>
          <w:noProof/>
          <w:color w:val="FF0000"/>
        </w:rPr>
        <w:t>&lt;</w:t>
      </w:r>
      <w:r>
        <w:rPr>
          <w:noProof/>
          <w:color w:val="FF0000"/>
        </w:rPr>
        <w:t>Unchanged Skipped</w:t>
      </w:r>
      <w:r w:rsidRPr="006A6DC8">
        <w:rPr>
          <w:noProof/>
          <w:color w:val="FF0000"/>
        </w:rPr>
        <w:t>&gt;</w:t>
      </w:r>
    </w:p>
    <w:p w14:paraId="0BC28D2E" w14:textId="77777777" w:rsidR="002A2DE8" w:rsidRPr="005B00C6" w:rsidRDefault="002A2DE8" w:rsidP="002A2DE8">
      <w:pPr>
        <w:pStyle w:val="Heading4"/>
      </w:pPr>
      <w:bookmarkStart w:id="136" w:name="_Toc155037893"/>
      <w:r w:rsidRPr="005B00C6">
        <w:t>A.4.3.2C.1</w:t>
      </w:r>
      <w:r w:rsidRPr="005B00C6">
        <w:tab/>
        <w:t>General NR SUL capabilities</w:t>
      </w:r>
      <w:bookmarkEnd w:id="136"/>
    </w:p>
    <w:p w14:paraId="41AECC04" w14:textId="77777777" w:rsidR="002A2DE8" w:rsidRPr="005B00C6" w:rsidRDefault="002A2DE8" w:rsidP="002A2DE8">
      <w:pPr>
        <w:pStyle w:val="TH"/>
        <w:ind w:left="567"/>
      </w:pPr>
      <w:r w:rsidRPr="005B00C6">
        <w:t>Table A.4.3.2</w:t>
      </w:r>
      <w:r w:rsidRPr="005B00C6">
        <w:rPr>
          <w:lang w:eastAsia="zh-CN"/>
        </w:rPr>
        <w:t>C</w:t>
      </w:r>
      <w:r w:rsidRPr="005B00C6">
        <w:t xml:space="preserve">.1-1: Uplink NR SUL capabilities (for one or more of the supported NR </w:t>
      </w:r>
      <w:proofErr w:type="spellStart"/>
      <w:r w:rsidRPr="005B00C6">
        <w:t>SULconfigurations</w:t>
      </w:r>
      <w:proofErr w:type="spellEnd"/>
      <w:r w:rsidRPr="005B00C6">
        <w:t>)</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2A2DE8" w:rsidRPr="005B00C6" w14:paraId="68E2D60C"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D59908" w14:textId="77777777" w:rsidR="002A2DE8" w:rsidRPr="005B00C6" w:rsidRDefault="002A2DE8" w:rsidP="00EE627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25CB11B" w14:textId="77777777" w:rsidR="002A2DE8" w:rsidRPr="005B00C6" w:rsidRDefault="002A2DE8" w:rsidP="00EE627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03338B" w14:textId="77777777" w:rsidR="002A2DE8" w:rsidRPr="005B00C6" w:rsidRDefault="002A2DE8" w:rsidP="00EE627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0ADD5A6E" w14:textId="77777777" w:rsidR="002A2DE8" w:rsidRPr="005B00C6" w:rsidRDefault="002A2DE8" w:rsidP="00EE6279">
            <w:pPr>
              <w:pStyle w:val="TAH"/>
            </w:pPr>
            <w:r w:rsidRPr="005B00C6">
              <w:t>Comments</w:t>
            </w:r>
          </w:p>
        </w:tc>
      </w:tr>
      <w:tr w:rsidR="002A2DE8" w:rsidRPr="005B00C6" w14:paraId="425D2FEA"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13A6B04" w14:textId="77777777" w:rsidR="002A2DE8" w:rsidRPr="005B00C6" w:rsidRDefault="002A2DE8" w:rsidP="00EE627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19285E6F" w14:textId="77777777" w:rsidR="002A2DE8" w:rsidRPr="005B00C6" w:rsidRDefault="002A2DE8" w:rsidP="00EE627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3CBB83F8" w14:textId="77777777" w:rsidR="002A2DE8" w:rsidRPr="005B00C6" w:rsidRDefault="002A2DE8" w:rsidP="00EE627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00C28B0D" w14:textId="77777777" w:rsidR="002A2DE8" w:rsidRPr="005B00C6" w:rsidRDefault="002A2DE8" w:rsidP="00EE6279">
            <w:pPr>
              <w:pStyle w:val="TAL"/>
            </w:pPr>
          </w:p>
        </w:tc>
      </w:tr>
      <w:tr w:rsidR="002A2DE8" w:rsidRPr="005B00C6" w14:paraId="5A4E27DD"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C03F4B6" w14:textId="77777777" w:rsidR="002A2DE8" w:rsidRPr="005B00C6" w:rsidRDefault="002A2DE8" w:rsidP="00EE627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0ECF9AC0" w14:textId="77777777" w:rsidR="002A2DE8" w:rsidRPr="005B00C6" w:rsidRDefault="002A2DE8" w:rsidP="00EE627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D7066CE" w14:textId="77777777" w:rsidR="002A2DE8" w:rsidRPr="005B00C6" w:rsidRDefault="002A2DE8" w:rsidP="00EE627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C24C95F" w14:textId="77777777" w:rsidR="002A2DE8" w:rsidRPr="005B00C6" w:rsidRDefault="002A2DE8" w:rsidP="00EE6279">
            <w:pPr>
              <w:pStyle w:val="TAL"/>
            </w:pPr>
          </w:p>
        </w:tc>
      </w:tr>
      <w:tr w:rsidR="002A2DE8" w:rsidRPr="005B00C6" w14:paraId="2B2885A9" w14:textId="77777777" w:rsidTr="00EE6279">
        <w:trPr>
          <w:cantSplit/>
          <w:jc w:val="center"/>
          <w:ins w:id="137" w:author="Huawei" w:date="2024-08-15T17:36:00Z"/>
        </w:trPr>
        <w:tc>
          <w:tcPr>
            <w:tcW w:w="612" w:type="dxa"/>
            <w:tcBorders>
              <w:top w:val="single" w:sz="4" w:space="0" w:color="auto"/>
              <w:left w:val="single" w:sz="4" w:space="0" w:color="auto"/>
              <w:bottom w:val="single" w:sz="4" w:space="0" w:color="auto"/>
              <w:right w:val="single" w:sz="4" w:space="0" w:color="auto"/>
            </w:tcBorders>
          </w:tcPr>
          <w:p w14:paraId="71C384EF" w14:textId="4C9C674E" w:rsidR="002A2DE8" w:rsidRPr="00B33A97" w:rsidRDefault="002A2DE8" w:rsidP="00EE6279">
            <w:pPr>
              <w:pStyle w:val="TAC"/>
              <w:rPr>
                <w:ins w:id="138" w:author="Huawei" w:date="2024-08-15T17:36:00Z"/>
                <w:lang w:eastAsia="zh-CN"/>
              </w:rPr>
            </w:pPr>
            <w:ins w:id="139" w:author="Huawei" w:date="2024-08-15T17:36:00Z">
              <w:r w:rsidRPr="00B33A97">
                <w:rPr>
                  <w:lang w:eastAsia="zh-CN"/>
                </w:rPr>
                <w:t>3</w:t>
              </w:r>
            </w:ins>
          </w:p>
        </w:tc>
        <w:tc>
          <w:tcPr>
            <w:tcW w:w="2644" w:type="dxa"/>
            <w:tcBorders>
              <w:top w:val="single" w:sz="4" w:space="0" w:color="auto"/>
              <w:left w:val="single" w:sz="4" w:space="0" w:color="auto"/>
              <w:bottom w:val="single" w:sz="4" w:space="0" w:color="auto"/>
              <w:right w:val="single" w:sz="4" w:space="0" w:color="auto"/>
            </w:tcBorders>
          </w:tcPr>
          <w:p w14:paraId="74CFB0B8" w14:textId="140A83D9" w:rsidR="002A2DE8" w:rsidRPr="00B33A97" w:rsidRDefault="002A2DE8" w:rsidP="00EE6279">
            <w:pPr>
              <w:pStyle w:val="TAL"/>
              <w:rPr>
                <w:ins w:id="140" w:author="Huawei" w:date="2024-08-15T17:36:00Z"/>
                <w:rPrChange w:id="141" w:author="Huawei" w:date="2024-08-15T17:36:00Z">
                  <w:rPr>
                    <w:ins w:id="142" w:author="Huawei" w:date="2024-08-15T17:36:00Z"/>
                  </w:rPr>
                </w:rPrChange>
              </w:rPr>
            </w:pPr>
            <w:ins w:id="143" w:author="Huawei" w:date="2024-08-15T17:36:00Z">
              <w:r w:rsidRPr="00B33A97">
                <w:rPr>
                  <w:rPrChange w:id="144" w:author="Huawei" w:date="2024-08-15T17:36:00Z">
                    <w:rPr/>
                  </w:rPrChange>
                </w:rPr>
                <w:t>UL NR SUL with 4 carriers</w:t>
              </w:r>
            </w:ins>
          </w:p>
        </w:tc>
        <w:tc>
          <w:tcPr>
            <w:tcW w:w="1701" w:type="dxa"/>
            <w:tcBorders>
              <w:top w:val="single" w:sz="4" w:space="0" w:color="auto"/>
              <w:left w:val="single" w:sz="4" w:space="0" w:color="auto"/>
              <w:bottom w:val="single" w:sz="4" w:space="0" w:color="auto"/>
              <w:right w:val="single" w:sz="4" w:space="0" w:color="auto"/>
            </w:tcBorders>
          </w:tcPr>
          <w:p w14:paraId="5EBB7243" w14:textId="0ED95CC0" w:rsidR="002A2DE8" w:rsidRPr="00B33A97" w:rsidRDefault="002A2DE8" w:rsidP="00EE6279">
            <w:pPr>
              <w:pStyle w:val="TAL"/>
              <w:rPr>
                <w:ins w:id="145" w:author="Huawei" w:date="2024-08-15T17:36:00Z"/>
                <w:rPrChange w:id="146" w:author="Huawei" w:date="2024-08-15T17:36:00Z">
                  <w:rPr>
                    <w:ins w:id="147" w:author="Huawei" w:date="2024-08-15T17:36:00Z"/>
                  </w:rPr>
                </w:rPrChange>
              </w:rPr>
            </w:pPr>
            <w:ins w:id="148" w:author="Huawei" w:date="2024-08-15T17:36:00Z">
              <w:r w:rsidRPr="00B33A97">
                <w:rPr>
                  <w:rPrChange w:id="149" w:author="Huawei" w:date="2024-08-15T17:36:00Z">
                    <w:rPr/>
                  </w:rPrChange>
                </w:rPr>
                <w:t>38.101-1, 5.5C</w:t>
              </w:r>
            </w:ins>
          </w:p>
        </w:tc>
        <w:tc>
          <w:tcPr>
            <w:tcW w:w="1414" w:type="dxa"/>
            <w:tcBorders>
              <w:top w:val="single" w:sz="4" w:space="0" w:color="auto"/>
              <w:left w:val="single" w:sz="4" w:space="0" w:color="auto"/>
              <w:bottom w:val="single" w:sz="4" w:space="0" w:color="auto"/>
              <w:right w:val="single" w:sz="4" w:space="0" w:color="auto"/>
            </w:tcBorders>
          </w:tcPr>
          <w:p w14:paraId="581B5213" w14:textId="77777777" w:rsidR="002A2DE8" w:rsidRPr="005B00C6" w:rsidRDefault="002A2DE8" w:rsidP="00EE6279">
            <w:pPr>
              <w:pStyle w:val="TAL"/>
              <w:rPr>
                <w:ins w:id="150" w:author="Huawei" w:date="2024-08-15T17:36:00Z"/>
              </w:rPr>
            </w:pPr>
          </w:p>
        </w:tc>
      </w:tr>
    </w:tbl>
    <w:p w14:paraId="20561C83" w14:textId="691E75D3" w:rsidR="002A2DE8" w:rsidRPr="002A2DE8" w:rsidRDefault="002A2DE8" w:rsidP="002A2DE8">
      <w:pPr>
        <w:rPr>
          <w:lang w:eastAsia="zh-CN"/>
        </w:rPr>
      </w:pPr>
    </w:p>
    <w:p w14:paraId="7E6C08C8" w14:textId="646F0379" w:rsidR="002A2DE8" w:rsidRPr="002A2DE8"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4A04714" w14:textId="77777777" w:rsidR="00037315" w:rsidRPr="005B00C6" w:rsidRDefault="00037315" w:rsidP="00037315">
      <w:pPr>
        <w:pStyle w:val="Heading4"/>
        <w:ind w:left="0" w:firstLine="0"/>
      </w:pPr>
      <w:bookmarkStart w:id="151" w:name="_Toc75383291"/>
      <w:bookmarkStart w:id="152" w:name="_Toc83706939"/>
      <w:bookmarkStart w:id="153" w:name="_Toc90491644"/>
      <w:bookmarkStart w:id="154" w:name="_Toc100147742"/>
      <w:bookmarkStart w:id="155" w:name="_Toc106741014"/>
      <w:bookmarkStart w:id="156" w:name="_Toc114916370"/>
      <w:bookmarkStart w:id="157" w:name="_Toc155037895"/>
      <w:r w:rsidRPr="005B00C6">
        <w:t>A.4.3.2C.3</w:t>
      </w:r>
      <w:r w:rsidRPr="005B00C6">
        <w:tab/>
        <w:t>SUL band combinations with CA</w:t>
      </w:r>
      <w:bookmarkEnd w:id="151"/>
      <w:bookmarkEnd w:id="152"/>
      <w:bookmarkEnd w:id="153"/>
      <w:bookmarkEnd w:id="154"/>
      <w:bookmarkEnd w:id="155"/>
      <w:bookmarkEnd w:id="156"/>
      <w:bookmarkEnd w:id="157"/>
    </w:p>
    <w:p w14:paraId="494CDEF6" w14:textId="77777777" w:rsidR="002A2DE8"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8B909B" w14:textId="77777777" w:rsidR="00037315" w:rsidRPr="005B00C6" w:rsidRDefault="00037315" w:rsidP="00037315">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037315" w:rsidRPr="005B00C6" w14:paraId="1E4BBA8B" w14:textId="77777777" w:rsidTr="00C43F5F">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937686B" w14:textId="77777777" w:rsidR="00037315" w:rsidRPr="005B00C6" w:rsidRDefault="00037315" w:rsidP="00C43F5F">
            <w:pPr>
              <w:pStyle w:val="TAH"/>
            </w:pPr>
            <w:r w:rsidRPr="005B00C6">
              <w:t>NR SUL configuration / Item</w:t>
            </w:r>
          </w:p>
          <w:p w14:paraId="3DADB01B" w14:textId="77777777" w:rsidR="00037315" w:rsidRPr="005B00C6" w:rsidRDefault="00037315" w:rsidP="00C43F5F">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4B49D07A" w14:textId="77777777" w:rsidR="00037315" w:rsidRPr="005B00C6" w:rsidRDefault="00037315" w:rsidP="00C43F5F">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9CFBBE6" w14:textId="77777777" w:rsidR="00037315" w:rsidRPr="005B00C6" w:rsidRDefault="00037315" w:rsidP="00C43F5F">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61684FC1" w14:textId="69058615" w:rsidR="00037315" w:rsidRPr="005B00C6" w:rsidRDefault="00037315" w:rsidP="00C43F5F">
            <w:pPr>
              <w:pStyle w:val="TAH"/>
              <w:rPr>
                <w:rFonts w:eastAsia="PMingLiU"/>
              </w:rPr>
            </w:pPr>
            <w:r w:rsidRPr="005B00C6">
              <w:rPr>
                <w:rFonts w:eastAsia="PMingLiU"/>
              </w:rPr>
              <w:t>Supported</w:t>
            </w:r>
            <w:del w:id="158" w:author="Huawei" w:date="2024-08-08T22:10:00Z">
              <w:r w:rsidRPr="005B00C6" w:rsidDel="00424D23">
                <w:rPr>
                  <w:rFonts w:eastAsia="PMingLiU"/>
                </w:rPr>
                <w:delText xml:space="preserve"> SUL</w:delText>
              </w:r>
            </w:del>
            <w:r w:rsidRPr="005B00C6">
              <w:rPr>
                <w:rFonts w:eastAsia="PMingLiU"/>
              </w:rPr>
              <w:t xml:space="preserve">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79C879D9" w14:textId="77777777" w:rsidR="00037315" w:rsidRPr="005B00C6" w:rsidRDefault="00037315" w:rsidP="00C43F5F">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1AF778C3" w14:textId="7C2B8086" w:rsidR="00037315" w:rsidRPr="005B00C6" w:rsidRDefault="00037315" w:rsidP="00C43F5F">
            <w:pPr>
              <w:pStyle w:val="TAH"/>
            </w:pPr>
            <w:r w:rsidRPr="005B00C6">
              <w:t xml:space="preserve">Supported </w:t>
            </w:r>
            <w:ins w:id="159" w:author="Huawei" w:date="2024-08-08T21:33:00Z">
              <w:r w:rsidRPr="00037315">
                <w:rPr>
                  <w:rFonts w:eastAsia="PMingLiU"/>
                </w:rPr>
                <w:t>R18 dynamic UL Tx switching</w:t>
              </w:r>
              <w:r>
                <w:rPr>
                  <w:rFonts w:eastAsia="PMingLiU"/>
                </w:rPr>
                <w:t xml:space="preserve"> band pair</w:t>
              </w:r>
            </w:ins>
            <w:del w:id="160" w:author="Huawei" w:date="2024-08-08T21:33:00Z">
              <w:r w:rsidRPr="00277F6D" w:rsidDel="00037315">
                <w:rPr>
                  <w:rFonts w:eastAsia="PMingLiU"/>
                </w:rPr>
                <w:delText>1Tx-2Tx</w:delText>
              </w:r>
              <w:r w:rsidRPr="005B00C6" w:rsidDel="00037315">
                <w:delText xml:space="preserve"> ULTxSwitching Band Pair</w:delText>
              </w:r>
            </w:del>
          </w:p>
          <w:p w14:paraId="22E09F4B" w14:textId="71229E53" w:rsidR="00037315" w:rsidRPr="005B00C6" w:rsidRDefault="00037315" w:rsidP="00C43F5F">
            <w:pPr>
              <w:pStyle w:val="TAH"/>
            </w:pPr>
            <w:r w:rsidRPr="005B00C6">
              <w:t xml:space="preserve">(Note </w:t>
            </w:r>
            <w:r w:rsidRPr="00B33A97">
              <w:t>2, 3</w:t>
            </w:r>
            <w:r w:rsidRPr="005B00C6">
              <w:t>)</w:t>
            </w:r>
          </w:p>
        </w:tc>
      </w:tr>
      <w:tr w:rsidR="00037315" w:rsidRPr="005B00C6" w14:paraId="5EAE7A95"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A40261C" w14:textId="77777777" w:rsidR="00037315" w:rsidRPr="005B00C6" w:rsidRDefault="00037315" w:rsidP="00C43F5F">
            <w:pPr>
              <w:pStyle w:val="TAL"/>
            </w:pPr>
            <w:r w:rsidRPr="005B00C6">
              <w:t>CA_n1A_n78A-n8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6A02E2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BABC8A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583E064F"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E84FBC2"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EBB335E" w14:textId="77777777" w:rsidR="00037315" w:rsidRPr="005B00C6" w:rsidRDefault="00037315" w:rsidP="00C43F5F">
            <w:pPr>
              <w:pStyle w:val="TAL"/>
            </w:pPr>
          </w:p>
        </w:tc>
      </w:tr>
      <w:tr w:rsidR="00037315" w:rsidRPr="005B00C6" w14:paraId="0B6E2F3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6A1935F" w14:textId="77777777" w:rsidR="00037315" w:rsidRPr="005B00C6" w:rsidRDefault="00037315" w:rsidP="00C43F5F">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5F9F9D45"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9614047"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72EB9FF5"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46474BC"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CDF3E85" w14:textId="77777777" w:rsidR="00037315" w:rsidRPr="005B00C6" w:rsidRDefault="00037315" w:rsidP="00C43F5F">
            <w:pPr>
              <w:pStyle w:val="TAL"/>
            </w:pPr>
          </w:p>
        </w:tc>
      </w:tr>
      <w:tr w:rsidR="00037315" w:rsidRPr="005B00C6" w14:paraId="3B1D45B9"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15FB9E" w14:textId="77777777" w:rsidR="00037315" w:rsidRPr="005B00C6" w:rsidRDefault="00037315" w:rsidP="00C43F5F">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F629D6F"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53E9EA4"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E58C209"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6E189F8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41AD9440" w14:textId="77777777" w:rsidR="00037315" w:rsidRPr="005B00C6" w:rsidRDefault="00037315" w:rsidP="00C43F5F">
            <w:pPr>
              <w:pStyle w:val="TAL"/>
            </w:pPr>
          </w:p>
        </w:tc>
      </w:tr>
      <w:tr w:rsidR="00037315" w:rsidRPr="005B00C6" w14:paraId="314BB2E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08A851" w14:textId="77777777" w:rsidR="00037315" w:rsidRPr="005B00C6" w:rsidRDefault="00037315" w:rsidP="00C43F5F">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002E0AAA"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5BCA25"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9668B44"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2DF97CC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573542AC" w14:textId="77777777" w:rsidR="00037315" w:rsidRPr="005B00C6" w:rsidRDefault="00037315" w:rsidP="00C43F5F">
            <w:pPr>
              <w:pStyle w:val="TAL"/>
            </w:pPr>
          </w:p>
        </w:tc>
      </w:tr>
      <w:tr w:rsidR="00037315" w:rsidRPr="005B00C6" w14:paraId="5A5901FE"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01B0968" w14:textId="1E0CEF43" w:rsidR="00037315" w:rsidRPr="005B00C6" w:rsidRDefault="00037315" w:rsidP="00C43F5F">
            <w:pPr>
              <w:pStyle w:val="TAL"/>
            </w:pPr>
            <w:bookmarkStart w:id="161" w:name="OLE_LINK228"/>
            <w:bookmarkStart w:id="162" w:name="OLE_LINK229"/>
            <w:r w:rsidRPr="005B00C6">
              <w:t>CA_n28A_n79A-n83A</w:t>
            </w:r>
            <w:bookmarkEnd w:id="161"/>
            <w:bookmarkEnd w:id="162"/>
          </w:p>
        </w:tc>
        <w:tc>
          <w:tcPr>
            <w:tcW w:w="449" w:type="pct"/>
            <w:tcBorders>
              <w:top w:val="single" w:sz="4" w:space="0" w:color="auto"/>
              <w:left w:val="single" w:sz="4" w:space="0" w:color="auto"/>
              <w:bottom w:val="single" w:sz="4" w:space="0" w:color="auto"/>
              <w:right w:val="single" w:sz="4" w:space="0" w:color="auto"/>
            </w:tcBorders>
          </w:tcPr>
          <w:p w14:paraId="6844AB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D67D9B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0418A27E"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401E8128"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6D4DBD03" w14:textId="77777777" w:rsidR="00037315" w:rsidRPr="005B00C6" w:rsidRDefault="00037315" w:rsidP="00C43F5F">
            <w:pPr>
              <w:pStyle w:val="TAL"/>
            </w:pPr>
          </w:p>
        </w:tc>
      </w:tr>
      <w:tr w:rsidR="00037315" w:rsidRPr="005B00C6" w14:paraId="5DCF4A7C" w14:textId="77777777" w:rsidTr="00C43F5F">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3AE4850" w14:textId="77777777" w:rsidR="00037315" w:rsidRPr="005B00C6" w:rsidRDefault="00037315" w:rsidP="00C43F5F">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16589871" w14:textId="40E390BA" w:rsidR="00AE6E57" w:rsidRDefault="00424D23" w:rsidP="00AE6E57">
            <w:pPr>
              <w:pStyle w:val="TAN"/>
            </w:pPr>
            <w:ins w:id="163" w:author="Huawei" w:date="2024-08-08T22:10:00Z">
              <w:r w:rsidRPr="005B00C6">
                <w:t>Note 2:</w:t>
              </w:r>
              <w:r w:rsidRPr="005B00C6">
                <w:tab/>
              </w:r>
              <w:r>
                <w:t>T</w:t>
              </w:r>
              <w:r w:rsidRPr="005B00C6">
                <w:t xml:space="preserve">he </w:t>
              </w:r>
              <w:proofErr w:type="spellStart"/>
              <w:r w:rsidRPr="005B00C6">
                <w:t>ULTxSwitching</w:t>
              </w:r>
              <w:proofErr w:type="spellEnd"/>
              <w:r w:rsidRPr="005B00C6">
                <w:t xml:space="preserve"> capability can be reported on SUL </w:t>
              </w:r>
              <w:r>
                <w:t>operation with inter-</w:t>
              </w:r>
              <w:r w:rsidRPr="005B00C6">
                <w:t xml:space="preserve">band </w:t>
              </w:r>
              <w:r>
                <w:t xml:space="preserve">CA </w:t>
              </w:r>
              <w:r w:rsidRPr="005B00C6">
                <w:t xml:space="preserve">combinations. </w:t>
              </w:r>
              <w:r>
                <w:t>T</w:t>
              </w:r>
              <w:r w:rsidRPr="005B00C6">
                <w:t>he UE supplier shall indicate</w:t>
              </w:r>
              <w:r>
                <w:t xml:space="preserve"> UL CA or SUL band pairs on which it suppor</w:t>
              </w:r>
              <w:r w:rsidRPr="00C43F5F">
                <w:t xml:space="preserve">ts UL </w:t>
              </w:r>
              <w:proofErr w:type="spellStart"/>
              <w:r w:rsidRPr="00C43F5F">
                <w:t>TxSwitching</w:t>
              </w:r>
              <w:proofErr w:type="spellEnd"/>
              <w:r>
                <w:t xml:space="preserve">. </w:t>
              </w:r>
              <w:r w:rsidRPr="001174F4">
                <w:t>For this release of specification valid choices are ’N’ and ‘</w:t>
              </w:r>
              <w:proofErr w:type="spellStart"/>
              <w:r w:rsidRPr="001174F4">
                <w:t>nX-nY</w:t>
              </w:r>
              <w:proofErr w:type="spellEnd"/>
              <w:r w:rsidRPr="001174F4">
                <w:t>’,</w:t>
              </w:r>
              <w:r>
                <w:t xml:space="preserve"> </w:t>
              </w:r>
              <w:r w:rsidRPr="001174F4">
                <w:t xml:space="preserve">where both </w:t>
              </w:r>
              <w:proofErr w:type="spellStart"/>
              <w:r w:rsidRPr="001174F4">
                <w:t>nX</w:t>
              </w:r>
              <w:proofErr w:type="spellEnd"/>
              <w:r w:rsidRPr="001174F4">
                <w:t xml:space="preserve"> and </w:t>
              </w:r>
              <w:proofErr w:type="spellStart"/>
              <w:r w:rsidRPr="001174F4">
                <w:t>nY</w:t>
              </w:r>
              <w:proofErr w:type="spellEnd"/>
              <w:r w:rsidRPr="001174F4">
                <w:t xml:space="preserve"> are </w:t>
              </w:r>
              <w:r>
                <w:rPr>
                  <w:rFonts w:hint="eastAsia"/>
                  <w:lang w:eastAsia="zh-CN"/>
                </w:rPr>
                <w:t xml:space="preserve">component </w:t>
              </w:r>
              <w:r w:rsidRPr="001174F4">
                <w:t>bands</w:t>
              </w:r>
              <w:r>
                <w:t xml:space="preserve"> </w:t>
              </w:r>
              <w:r>
                <w:rPr>
                  <w:rFonts w:hint="eastAsia"/>
                  <w:lang w:eastAsia="zh-CN"/>
                </w:rPr>
                <w:t xml:space="preserve">in this </w:t>
              </w:r>
            </w:ins>
            <w:ins w:id="164" w:author="Huawei" w:date="2024-08-09T16:41:00Z">
              <w:r w:rsidR="007B53A3" w:rsidRPr="00B33A97">
                <w:rPr>
                  <w:rFonts w:hint="eastAsia"/>
                  <w:lang w:eastAsia="zh-CN"/>
                </w:rPr>
                <w:t>configuration</w:t>
              </w:r>
            </w:ins>
            <w:ins w:id="165" w:author="Huawei" w:date="2024-08-08T22:10:00Z">
              <w:r w:rsidRPr="00B33A97">
                <w:t xml:space="preserve">. For example, for CA_n1A_n78A-n80A, N would mean not supporting </w:t>
              </w:r>
              <w:proofErr w:type="spellStart"/>
              <w:r w:rsidRPr="00B33A97">
                <w:t>ULTxSwitching</w:t>
              </w:r>
              <w:proofErr w:type="spellEnd"/>
              <w:r w:rsidRPr="00B33A97">
                <w:t>,</w:t>
              </w:r>
              <w:r w:rsidRPr="00B33A97">
                <w:rPr>
                  <w:rFonts w:hint="eastAsia"/>
                </w:rPr>
                <w:t xml:space="preserve"> </w:t>
              </w:r>
              <w:r w:rsidRPr="00B33A97">
                <w:t>‘</w:t>
              </w:r>
            </w:ins>
            <w:ins w:id="166" w:author="Huawei" w:date="2024-08-15T15:46:00Z">
              <w:r w:rsidR="00107FF1" w:rsidRPr="00B33A97">
                <w:t>n1-n78, n1-n</w:t>
              </w:r>
            </w:ins>
            <w:ins w:id="167" w:author="Huawei" w:date="2024-08-15T15:47:00Z">
              <w:r w:rsidR="00107FF1" w:rsidRPr="00B33A97">
                <w:t xml:space="preserve">80, </w:t>
              </w:r>
            </w:ins>
            <w:ins w:id="168" w:author="Huawei" w:date="2024-08-08T22:10:00Z">
              <w:r w:rsidRPr="00B33A97">
                <w:t xml:space="preserve">n78-n80’ would mean supporting of </w:t>
              </w:r>
              <w:proofErr w:type="spellStart"/>
              <w:r w:rsidRPr="00B33A97">
                <w:t>ULTxSwitching</w:t>
              </w:r>
              <w:proofErr w:type="spellEnd"/>
              <w:r w:rsidRPr="00B33A97">
                <w:t xml:space="preserve"> on </w:t>
              </w:r>
            </w:ins>
            <w:ins w:id="169" w:author="Huawei" w:date="2024-08-15T15:47:00Z">
              <w:r w:rsidR="00107FF1" w:rsidRPr="00B33A97">
                <w:t>these</w:t>
              </w:r>
            </w:ins>
            <w:ins w:id="170" w:author="Huawei" w:date="2024-08-08T22:10:00Z">
              <w:r w:rsidRPr="00B33A97">
                <w:t xml:space="preserve"> band pair</w:t>
              </w:r>
            </w:ins>
            <w:ins w:id="171" w:author="Huawei" w:date="2024-08-15T15:47:00Z">
              <w:r w:rsidR="00107FF1" w:rsidRPr="00B33A97">
                <w:t>s</w:t>
              </w:r>
            </w:ins>
            <w:ins w:id="172" w:author="Huawei" w:date="2024-08-08T22:10:00Z">
              <w:r w:rsidRPr="00B33A97">
                <w:t>.</w:t>
              </w:r>
            </w:ins>
            <w:del w:id="173" w:author="Huawei" w:date="2024-08-08T22:10:00Z">
              <w:r w:rsidR="00037315" w:rsidRPr="00B33A97" w:rsidDel="00424D23">
                <w:delText>Note 2:</w:delText>
              </w:r>
              <w:r w:rsidR="00037315" w:rsidRPr="00B33A97" w:rsidDel="00424D23">
                <w:tab/>
                <w:delText>The ULTxSwitchin</w:delText>
              </w:r>
              <w:r w:rsidR="00037315" w:rsidRPr="005B00C6" w:rsidDel="00424D23">
                <w:delText xml:space="preserve">g capability can be reported on SUL band combinations. The UE supplier shall indicate </w:delText>
              </w:r>
              <w:r w:rsidR="00037315" w:rsidRPr="00424D23" w:rsidDel="00424D23">
                <w:delText>SUL band pairs on which it supports 1Tx-2Tx ULTxSwitching. For this release of specification valid choices are ’N’ and ‘nX-nY’, where both nX and nY are NR bands. For example, for SUL_n78A-n80A, N would mean not supporting ULTxSwitching, ‘n78-n80’ would mean supporting of ULTxSwitching on this band pair</w:delText>
              </w:r>
            </w:del>
            <w:del w:id="174" w:author="Huawei" w:date="2024-08-08T22:14:00Z">
              <w:r w:rsidR="00037315" w:rsidRPr="00424D23" w:rsidDel="00424D23">
                <w:delText>.</w:delText>
              </w:r>
            </w:del>
          </w:p>
          <w:p w14:paraId="083469E6" w14:textId="6D41F4C8" w:rsidR="00037315" w:rsidRPr="005B00C6" w:rsidRDefault="00037315" w:rsidP="00EC0612">
            <w:pPr>
              <w:pStyle w:val="TAN"/>
            </w:pPr>
            <w:r w:rsidRPr="005B00C6">
              <w:t>Note 3:</w:t>
            </w:r>
            <w:r w:rsidRPr="005B00C6">
              <w:tab/>
            </w:r>
            <w:r w:rsidRPr="00B70C49">
              <w:t xml:space="preserve">See </w:t>
            </w:r>
            <w:ins w:id="175" w:author="Huawei" w:date="2024-08-08T22:19:00Z">
              <w:r w:rsidR="00AE6E57" w:rsidRPr="00AE6E57">
                <w:t>3bandsULTxSwitching</w:t>
              </w:r>
            </w:ins>
            <w:del w:id="176" w:author="Huawei" w:date="2024-08-08T22:19:00Z">
              <w:r w:rsidRPr="00B70C49" w:rsidDel="00AE6E57">
                <w:delText>ULTxSwitching</w:delText>
              </w:r>
            </w:del>
            <w:r w:rsidRPr="00B70C49">
              <w:t>(</w:t>
            </w:r>
            <w:proofErr w:type="spellStart"/>
            <w:r w:rsidRPr="00B70C49">
              <w:t>table_index</w:t>
            </w:r>
            <w:proofErr w:type="spellEnd"/>
            <w:r w:rsidRPr="00B70C49">
              <w:t>) in Note 6 of Table 4.0-3 in TS 38.522 [9]</w:t>
            </w:r>
            <w:r w:rsidRPr="005B00C6">
              <w:t>.</w:t>
            </w:r>
          </w:p>
        </w:tc>
      </w:tr>
    </w:tbl>
    <w:p w14:paraId="4A7D0B4D" w14:textId="77777777" w:rsidR="00037315" w:rsidRPr="00424D23" w:rsidRDefault="00037315" w:rsidP="00037315"/>
    <w:p w14:paraId="0F6A11B0" w14:textId="77777777" w:rsidR="00037315" w:rsidRPr="00BA5296" w:rsidRDefault="00037315" w:rsidP="00BA5296"/>
    <w:p w14:paraId="514CEBAA" w14:textId="77777777"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34"/>
      <w:bookmarkEnd w:id="13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7813" w14:textId="77777777" w:rsidR="0039630A" w:rsidRDefault="0039630A">
      <w:r>
        <w:separator/>
      </w:r>
    </w:p>
  </w:endnote>
  <w:endnote w:type="continuationSeparator" w:id="0">
    <w:p w14:paraId="1A67FDF9" w14:textId="77777777" w:rsidR="0039630A" w:rsidRDefault="0039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064B" w14:textId="77777777" w:rsidR="0039630A" w:rsidRDefault="0039630A">
      <w:r>
        <w:separator/>
      </w:r>
    </w:p>
  </w:footnote>
  <w:footnote w:type="continuationSeparator" w:id="0">
    <w:p w14:paraId="1A504CBA" w14:textId="77777777" w:rsidR="0039630A" w:rsidRDefault="0039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319D6"/>
    <w:multiLevelType w:val="hybridMultilevel"/>
    <w:tmpl w:val="3D985454"/>
    <w:lvl w:ilvl="0" w:tplc="B240D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C64364"/>
    <w:multiLevelType w:val="hybridMultilevel"/>
    <w:tmpl w:val="9578CA2E"/>
    <w:lvl w:ilvl="0" w:tplc="BFBABAA8">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2E21A0"/>
    <w:multiLevelType w:val="hybridMultilevel"/>
    <w:tmpl w:val="D0CCD8EC"/>
    <w:lvl w:ilvl="0" w:tplc="5CE886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6"/>
  </w:num>
  <w:num w:numId="25">
    <w:abstractNumId w:val="23"/>
  </w:num>
  <w:num w:numId="26">
    <w:abstractNumId w:val="1"/>
  </w:num>
  <w:num w:numId="27">
    <w:abstractNumId w:val="20"/>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D"/>
    <w:rsid w:val="00004481"/>
    <w:rsid w:val="00014546"/>
    <w:rsid w:val="00022E4A"/>
    <w:rsid w:val="00037315"/>
    <w:rsid w:val="00066DE0"/>
    <w:rsid w:val="000876E3"/>
    <w:rsid w:val="000A2C58"/>
    <w:rsid w:val="000A46C4"/>
    <w:rsid w:val="000A6394"/>
    <w:rsid w:val="000B2CBC"/>
    <w:rsid w:val="000B7FED"/>
    <w:rsid w:val="000C038A"/>
    <w:rsid w:val="000C2214"/>
    <w:rsid w:val="000C6598"/>
    <w:rsid w:val="000D2AB7"/>
    <w:rsid w:val="000D44B3"/>
    <w:rsid w:val="000D706C"/>
    <w:rsid w:val="00107FF1"/>
    <w:rsid w:val="001174F4"/>
    <w:rsid w:val="00117BF6"/>
    <w:rsid w:val="00145D43"/>
    <w:rsid w:val="00155836"/>
    <w:rsid w:val="001558D2"/>
    <w:rsid w:val="001577C5"/>
    <w:rsid w:val="001917FD"/>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7A08"/>
    <w:rsid w:val="0026004D"/>
    <w:rsid w:val="0026124E"/>
    <w:rsid w:val="002640DD"/>
    <w:rsid w:val="0026497A"/>
    <w:rsid w:val="00275D12"/>
    <w:rsid w:val="002775C8"/>
    <w:rsid w:val="00282FD4"/>
    <w:rsid w:val="00284FEB"/>
    <w:rsid w:val="002860C4"/>
    <w:rsid w:val="002A2DE8"/>
    <w:rsid w:val="002A7785"/>
    <w:rsid w:val="002B5741"/>
    <w:rsid w:val="002C61CD"/>
    <w:rsid w:val="002E472E"/>
    <w:rsid w:val="00305409"/>
    <w:rsid w:val="00315CDF"/>
    <w:rsid w:val="00321598"/>
    <w:rsid w:val="00321B3D"/>
    <w:rsid w:val="0033398F"/>
    <w:rsid w:val="003448D2"/>
    <w:rsid w:val="00355FD5"/>
    <w:rsid w:val="003609EF"/>
    <w:rsid w:val="0036231A"/>
    <w:rsid w:val="003646E4"/>
    <w:rsid w:val="00374DD4"/>
    <w:rsid w:val="003866D5"/>
    <w:rsid w:val="003870EF"/>
    <w:rsid w:val="0039630A"/>
    <w:rsid w:val="0039707D"/>
    <w:rsid w:val="003A11CE"/>
    <w:rsid w:val="003C0C1C"/>
    <w:rsid w:val="003D3AB0"/>
    <w:rsid w:val="003E1A36"/>
    <w:rsid w:val="003E6B28"/>
    <w:rsid w:val="00403A78"/>
    <w:rsid w:val="00405CDD"/>
    <w:rsid w:val="00410371"/>
    <w:rsid w:val="00414694"/>
    <w:rsid w:val="004213FF"/>
    <w:rsid w:val="004226F9"/>
    <w:rsid w:val="004242F1"/>
    <w:rsid w:val="00424D23"/>
    <w:rsid w:val="00450B80"/>
    <w:rsid w:val="004778D8"/>
    <w:rsid w:val="00486488"/>
    <w:rsid w:val="004B75B7"/>
    <w:rsid w:val="004C373A"/>
    <w:rsid w:val="004E1931"/>
    <w:rsid w:val="004E4A75"/>
    <w:rsid w:val="0050293D"/>
    <w:rsid w:val="005045B0"/>
    <w:rsid w:val="0051580D"/>
    <w:rsid w:val="00517AED"/>
    <w:rsid w:val="00517D20"/>
    <w:rsid w:val="00522E1A"/>
    <w:rsid w:val="00547111"/>
    <w:rsid w:val="00547212"/>
    <w:rsid w:val="005547D5"/>
    <w:rsid w:val="00584309"/>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37"/>
    <w:rsid w:val="006A3C95"/>
    <w:rsid w:val="006B0071"/>
    <w:rsid w:val="006B46FB"/>
    <w:rsid w:val="006D11CB"/>
    <w:rsid w:val="006D58A9"/>
    <w:rsid w:val="006E21FB"/>
    <w:rsid w:val="006F2694"/>
    <w:rsid w:val="00700987"/>
    <w:rsid w:val="007040E6"/>
    <w:rsid w:val="0071286E"/>
    <w:rsid w:val="007308F2"/>
    <w:rsid w:val="00732B5A"/>
    <w:rsid w:val="00752279"/>
    <w:rsid w:val="007670AE"/>
    <w:rsid w:val="00767FF0"/>
    <w:rsid w:val="00792342"/>
    <w:rsid w:val="007977A8"/>
    <w:rsid w:val="007B512A"/>
    <w:rsid w:val="007B51AC"/>
    <w:rsid w:val="007B53A3"/>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269B8"/>
    <w:rsid w:val="00934799"/>
    <w:rsid w:val="00941E30"/>
    <w:rsid w:val="00957E14"/>
    <w:rsid w:val="0096533C"/>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E6E57"/>
    <w:rsid w:val="00B03388"/>
    <w:rsid w:val="00B051F7"/>
    <w:rsid w:val="00B23CF8"/>
    <w:rsid w:val="00B258BB"/>
    <w:rsid w:val="00B25B3F"/>
    <w:rsid w:val="00B33A97"/>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558AF"/>
    <w:rsid w:val="00E614DE"/>
    <w:rsid w:val="00E71784"/>
    <w:rsid w:val="00E7545A"/>
    <w:rsid w:val="00EB09B7"/>
    <w:rsid w:val="00EC0612"/>
    <w:rsid w:val="00ED1D3D"/>
    <w:rsid w:val="00ED4A08"/>
    <w:rsid w:val="00EE7D7C"/>
    <w:rsid w:val="00EF2792"/>
    <w:rsid w:val="00EF71BB"/>
    <w:rsid w:val="00F055B3"/>
    <w:rsid w:val="00F06380"/>
    <w:rsid w:val="00F079C9"/>
    <w:rsid w:val="00F07A61"/>
    <w:rsid w:val="00F25D98"/>
    <w:rsid w:val="00F300FB"/>
    <w:rsid w:val="00F35989"/>
    <w:rsid w:val="00F40047"/>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A2C58"/>
    <w:pPr>
      <w:autoSpaceDN w:val="0"/>
    </w:pPr>
    <w:rPr>
      <w:rFonts w:eastAsia="宋体" w:cs="Symbol"/>
      <w:color w:val="FF0000"/>
    </w:rPr>
  </w:style>
  <w:style w:type="paragraph" w:customStyle="1" w:styleId="1ff7">
    <w:name w:val="正文1"/>
    <w:rsid w:val="000A2C58"/>
    <w:pPr>
      <w:jc w:val="both"/>
    </w:pPr>
    <w:rPr>
      <w:rFonts w:ascii="Times New Roman" w:eastAsia="宋体" w:hAnsi="Times New Roman"/>
      <w:kern w:val="2"/>
      <w:sz w:val="21"/>
      <w:szCs w:val="21"/>
      <w:lang w:val="en-US" w:eastAsia="zh-CN"/>
    </w:rPr>
  </w:style>
  <w:style w:type="character" w:customStyle="1" w:styleId="Char4">
    <w:name w:val="日期 Char"/>
    <w:rsid w:val="000A2C58"/>
    <w:rPr>
      <w:rFonts w:ascii="Times New Roman" w:hAnsi="Times New Roman"/>
      <w:lang w:val="en-GB" w:eastAsia="en-US"/>
    </w:rPr>
  </w:style>
  <w:style w:type="character" w:customStyle="1" w:styleId="abstractlabel">
    <w:name w:val="abstractlabel"/>
    <w:rsid w:val="000A2C58"/>
  </w:style>
  <w:style w:type="character" w:customStyle="1" w:styleId="TF1">
    <w:name w:val="TF (文字)"/>
    <w:rsid w:val="000A2C58"/>
    <w:rPr>
      <w:rFonts w:ascii="Arial" w:hAnsi="Arial"/>
      <w:b/>
      <w:lang w:val="en-US" w:eastAsia="en-US"/>
    </w:rPr>
  </w:style>
  <w:style w:type="table" w:customStyle="1" w:styleId="TableStyle111">
    <w:name w:val="Table Style111"/>
    <w:basedOn w:val="TableNormal"/>
    <w:rsid w:val="000A2C58"/>
    <w:rPr>
      <w:rFonts w:ascii="Times New Roman" w:eastAsia="宋体" w:hAnsi="Times New Roman"/>
      <w:lang w:val="sv-SE" w:eastAsia="sv-SE"/>
    </w:rPr>
    <w:tblPr/>
  </w:style>
  <w:style w:type="table" w:customStyle="1" w:styleId="TableColorful11">
    <w:name w:val="Table Colorful 11"/>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2C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2C58"/>
    <w:rPr>
      <w:rFonts w:ascii="Times New Roman" w:eastAsia="PMingLiU" w:hAnsi="Times New Roman"/>
      <w:lang w:val="sv-SE" w:eastAsia="sv-SE"/>
    </w:rPr>
    <w:tblPr/>
  </w:style>
  <w:style w:type="table" w:customStyle="1" w:styleId="TableGrid43">
    <w:name w:val="Table Grid43"/>
    <w:basedOn w:val="TableNormal"/>
    <w:next w:val="TableGrid"/>
    <w:rsid w:val="000A2C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58"/>
    <w:rPr>
      <w:rFonts w:ascii="Times New Roman" w:eastAsia="宋体" w:hAnsi="Times New Roman"/>
      <w:lang w:val="sv-SE" w:eastAsia="sv-SE"/>
    </w:rPr>
    <w:tblPr/>
  </w:style>
  <w:style w:type="table" w:customStyle="1" w:styleId="TableGrid212">
    <w:name w:val="Table Grid212"/>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2C58"/>
    <w:pPr>
      <w:numPr>
        <w:numId w:val="24"/>
      </w:numPr>
    </w:pPr>
  </w:style>
  <w:style w:type="table" w:customStyle="1" w:styleId="SGSTableBasic22">
    <w:name w:val="SGS Table Basic 22"/>
    <w:basedOn w:val="TableNormal"/>
    <w:uiPriority w:val="99"/>
    <w:qFormat/>
    <w:rsid w:val="000A2C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58"/>
    <w:pPr>
      <w:numPr>
        <w:numId w:val="25"/>
      </w:numPr>
    </w:pPr>
  </w:style>
  <w:style w:type="table" w:customStyle="1" w:styleId="TableColorful12">
    <w:name w:val="Table Colorful 12"/>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A2C58"/>
    <w:pPr>
      <w:keepNext/>
      <w:keepLines/>
      <w:spacing w:after="0"/>
    </w:pPr>
    <w:rPr>
      <w:rFonts w:ascii="Arial" w:eastAsia="宋体" w:hAnsi="Arial"/>
      <w:sz w:val="18"/>
      <w:lang w:eastAsia="en-GB"/>
    </w:rPr>
  </w:style>
  <w:style w:type="character" w:customStyle="1" w:styleId="ui-provider">
    <w:name w:val="ui-provider"/>
    <w:basedOn w:val="DefaultParagraphFont"/>
    <w:rsid w:val="000A2C58"/>
  </w:style>
  <w:style w:type="character" w:customStyle="1" w:styleId="fontstyle21">
    <w:name w:val="fontstyle21"/>
    <w:basedOn w:val="DefaultParagraphFont"/>
    <w:rsid w:val="000A2C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4935</Words>
  <Characters>28134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2024-08-21T14:56:00Z</dcterms:created>
  <dcterms:modified xsi:type="dcterms:W3CDTF">2024-08-21T15:05:00Z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(3)ZF2D86CGGy3a1fqZatwz+/sx9lGCJlzblrpYobGTMi8kjdeI5HRwHI6/Zl0SrsNqVdEKBeoE
4ZzoQOOwvq7tOlrfnjfFwaUsvHQmipJtMlz8B1jZiCKG2tPGzkFKZZ1wYfIsYiMzGTjsK7eA
G9WZo1rzUbLwqBueKKtLDJTPvWYBbjkyntODZVy07G6So5MSL5x3hK1lXCQeEAfl4iiDLi/l
gQ53uv/20lLd3iUtAP</vt:lpwstr>
  </property>
  <property fmtid="{D5CDD505-2E9C-101B-9397-08002B2CF9AE}" pid="22" name="_2015_ms_pID_7253431">
    <vt:lpwstr>Uhb1uLaCuI3Tpu4oyUvn3Fz2EUxCPQoDie6+nb6c4nBUBlNh2oKhXy
sS8H28LY6F5rEI2zZSrkqrC7nd2Ho9OPf4GB+doFk2+SfnHjWkC2xfnh+V6r9AlCCXlaESur
eja4giaweN7ccUcPZhHX2sTlOkvcWPhyM+B5NyVXG+bf+6ALvPr30dAHPbYks4g+Bv+zqXot
HgtQWzsadI10sGVTe5JdWqYXNudxDoUqe/Bq</vt:lpwstr>
  </property>
  <property fmtid="{D5CDD505-2E9C-101B-9397-08002B2CF9AE}" pid="23" name="_2015_ms_pID_7253432">
    <vt:lpwstr>rjRMx2dwkxnC5nCweKyFhao=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1723690470</vt:lpwstr>
  </property>
</Properties>
</file>